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7EAD3DC9" w:rsidR="006F7EDC" w:rsidRDefault="00CE6F7E" w:rsidP="003550B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2D7712">
        <w:rPr>
          <w:rFonts w:hint="eastAsia"/>
          <w:b/>
          <w:noProof/>
          <w:sz w:val="24"/>
          <w:lang w:eastAsia="ko-KR"/>
        </w:rPr>
        <w:t>9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A69D0" w:rsidRPr="000A69D0">
        <w:rPr>
          <w:b/>
          <w:noProof/>
          <w:sz w:val="24"/>
        </w:rPr>
        <w:t>2</w:t>
      </w:r>
      <w:r w:rsidR="002D7712">
        <w:rPr>
          <w:rFonts w:hint="eastAsia"/>
          <w:b/>
          <w:noProof/>
          <w:sz w:val="24"/>
          <w:lang w:eastAsia="ko-KR"/>
        </w:rPr>
        <w:t>6</w:t>
      </w:r>
      <w:r w:rsidR="00CF5194">
        <w:rPr>
          <w:rFonts w:hint="eastAsia"/>
          <w:b/>
          <w:noProof/>
          <w:sz w:val="24"/>
          <w:lang w:eastAsia="ko-KR"/>
        </w:rPr>
        <w:t>0222</w:t>
      </w:r>
    </w:p>
    <w:p w14:paraId="77559CC4" w14:textId="264C5A19" w:rsidR="006F7EDC" w:rsidRDefault="002D7712" w:rsidP="006F7ED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="000D624C" w:rsidRPr="000D624C">
        <w:rPr>
          <w:b/>
          <w:noProof/>
          <w:sz w:val="24"/>
        </w:rPr>
        <w:t xml:space="preserve">, </w:t>
      </w:r>
      <w:r w:rsidR="009C3DA6">
        <w:rPr>
          <w:rFonts w:hint="eastAsia"/>
          <w:b/>
          <w:noProof/>
          <w:sz w:val="24"/>
          <w:lang w:eastAsia="ko-KR"/>
        </w:rPr>
        <w:t>I</w:t>
      </w:r>
      <w:r>
        <w:rPr>
          <w:rFonts w:hint="eastAsia"/>
          <w:b/>
          <w:noProof/>
          <w:sz w:val="24"/>
          <w:lang w:eastAsia="ko-KR"/>
        </w:rPr>
        <w:t>ndia</w:t>
      </w:r>
      <w:r w:rsidR="000D624C" w:rsidRPr="000D624C">
        <w:rPr>
          <w:b/>
          <w:noProof/>
          <w:sz w:val="24"/>
        </w:rPr>
        <w:t xml:space="preserve">, </w:t>
      </w:r>
      <w:r w:rsidR="009C3DA6">
        <w:rPr>
          <w:rFonts w:hint="eastAsia"/>
          <w:b/>
          <w:noProof/>
          <w:sz w:val="24"/>
          <w:lang w:eastAsia="ko-KR"/>
        </w:rPr>
        <w:t>9</w:t>
      </w:r>
      <w:r w:rsidR="000D624C" w:rsidRPr="000D624C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ko-KR"/>
        </w:rPr>
        <w:t>13</w:t>
      </w:r>
      <w:r w:rsidR="000D624C" w:rsidRPr="000D624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Febrary</w:t>
      </w:r>
      <w:r w:rsidR="000D624C" w:rsidRPr="000D624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9C5A0" w:rsidR="001E41F3" w:rsidRPr="00410371" w:rsidRDefault="002D77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5194">
                <w:rPr>
                  <w:rFonts w:hint="eastAsia"/>
                  <w:b/>
                  <w:noProof/>
                  <w:sz w:val="28"/>
                  <w:lang w:eastAsia="ko-KR"/>
                </w:rPr>
                <w:t>4647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37182" w:rsidR="001E41F3" w:rsidRPr="00410371" w:rsidRDefault="00431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E3909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D7712">
                <w:rPr>
                  <w:rFonts w:hint="eastAsia"/>
                  <w:b/>
                  <w:noProof/>
                  <w:sz w:val="28"/>
                  <w:lang w:eastAsia="ko-KR"/>
                </w:rPr>
                <w:t>5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307D99" w:rsidR="00F25D98" w:rsidRDefault="00373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388E9" w:rsidR="00F25D98" w:rsidRDefault="00B46F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0F4A1" w:rsidR="001E41F3" w:rsidRDefault="007F43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5B7D27">
              <w:rPr>
                <w:rFonts w:hint="eastAsia"/>
                <w:lang w:eastAsia="ko-KR"/>
              </w:rPr>
              <w:t xml:space="preserve">maximum length of </w:t>
            </w:r>
            <w:r>
              <w:t xml:space="preserve">the </w:t>
            </w:r>
            <w:r w:rsidRPr="00F11A63">
              <w:rPr>
                <w:lang w:eastAsia="ko-KR"/>
              </w:rPr>
              <w:t xml:space="preserve">S&amp;F </w:t>
            </w:r>
            <w:r w:rsidR="00CA6507" w:rsidRPr="001A02E8">
              <w:t>satellite operation parameters</w:t>
            </w:r>
            <w:r w:rsidR="00CA6507" w:rsidRPr="001A02E8">
              <w:rPr>
                <w:lang w:eastAsia="ko-KR"/>
              </w:rPr>
              <w:t xml:space="preserve"> </w:t>
            </w:r>
            <w:r w:rsidR="00CA6507">
              <w:rPr>
                <w:rFonts w:hint="eastAsia"/>
                <w:lang w:eastAsia="ko-KR"/>
              </w:rPr>
              <w:t>IE</w:t>
            </w:r>
          </w:p>
        </w:tc>
      </w:tr>
      <w:tr w:rsidR="001E41F3" w14:paraId="05C08479" w14:textId="77777777" w:rsidTr="009C3DA6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ADFDE" w:rsidR="001E41F3" w:rsidRDefault="0014039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68704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5B7D27">
                <w:rPr>
                  <w:rFonts w:hint="eastAsia"/>
                  <w:noProof/>
                  <w:lang w:eastAsia="ko-KR"/>
                </w:rPr>
                <w:t>6</w:t>
              </w:r>
              <w:r>
                <w:rPr>
                  <w:noProof/>
                </w:rPr>
                <w:t>-</w:t>
              </w:r>
              <w:r w:rsidR="005B7D27">
                <w:rPr>
                  <w:rFonts w:hint="eastAsia"/>
                  <w:noProof/>
                  <w:lang w:eastAsia="ko-KR"/>
                </w:rPr>
                <w:t>02</w:t>
              </w:r>
              <w:r>
                <w:rPr>
                  <w:noProof/>
                </w:rPr>
                <w:t>-</w:t>
              </w:r>
              <w:r w:rsidR="000D624C">
                <w:rPr>
                  <w:noProof/>
                </w:rPr>
                <w:t>0</w:t>
              </w:r>
              <w:r w:rsidR="005B7D27">
                <w:rPr>
                  <w:rFonts w:hint="eastAsia"/>
                  <w:noProof/>
                  <w:lang w:eastAsia="ko-KR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5D7BB" w:rsidR="001E41F3" w:rsidRDefault="00B42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F14FC" w14:textId="34D61422" w:rsidR="00AB0724" w:rsidRDefault="00527F5F" w:rsidP="00AF113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In the CT1#158 meeting, CR#4567(C1-257482, TS24.301) was agreed to change </w:t>
            </w:r>
            <w:r w:rsidR="009A08DF">
              <w:rPr>
                <w:rFonts w:hint="eastAsia"/>
                <w:lang w:eastAsia="ko-KR"/>
              </w:rPr>
              <w:t>the</w:t>
            </w:r>
            <w:r>
              <w:rPr>
                <w:rFonts w:hint="eastAsia"/>
                <w:lang w:eastAsia="ko-KR"/>
              </w:rPr>
              <w:t xml:space="preserve"> encoding of </w:t>
            </w:r>
            <w:r w:rsidR="007E6115">
              <w:rPr>
                <w:rFonts w:hint="eastAsia"/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S&amp;F wait time duration IE from </w:t>
            </w:r>
            <w:r w:rsidR="00A041BF">
              <w:rPr>
                <w:rFonts w:hint="eastAsia"/>
                <w:lang w:eastAsia="ko-KR"/>
              </w:rPr>
              <w:t>three</w:t>
            </w:r>
            <w:r>
              <w:rPr>
                <w:rFonts w:hint="eastAsia"/>
                <w:lang w:eastAsia="ko-KR"/>
              </w:rPr>
              <w:t xml:space="preserve"> octets to </w:t>
            </w:r>
            <w:r w:rsidR="00A041BF">
              <w:rPr>
                <w:rFonts w:hint="eastAsia"/>
                <w:lang w:eastAsia="ko-KR"/>
              </w:rPr>
              <w:t>two</w:t>
            </w:r>
            <w:r>
              <w:rPr>
                <w:rFonts w:hint="eastAsia"/>
                <w:lang w:eastAsia="ko-KR"/>
              </w:rPr>
              <w:t xml:space="preserve"> octets, but </w:t>
            </w:r>
            <w:r w:rsidR="009F727D">
              <w:rPr>
                <w:rFonts w:hint="eastAsia"/>
                <w:lang w:eastAsia="ko-KR"/>
              </w:rPr>
              <w:t xml:space="preserve">the change </w:t>
            </w:r>
            <w:r w:rsidR="00A041BF">
              <w:rPr>
                <w:rFonts w:hint="eastAsia"/>
                <w:lang w:eastAsia="ko-KR"/>
              </w:rPr>
              <w:t>didn</w:t>
            </w:r>
            <w:r w:rsidR="00A041BF">
              <w:rPr>
                <w:lang w:eastAsia="ko-KR"/>
              </w:rPr>
              <w:t>’</w:t>
            </w:r>
            <w:r w:rsidR="00A041BF">
              <w:rPr>
                <w:rFonts w:hint="eastAsia"/>
                <w:lang w:eastAsia="ko-KR"/>
              </w:rPr>
              <w:t xml:space="preserve">t </w:t>
            </w:r>
            <w:r>
              <w:rPr>
                <w:rFonts w:hint="eastAsia"/>
                <w:lang w:eastAsia="ko-KR"/>
              </w:rPr>
              <w:t>reduce</w:t>
            </w:r>
            <w:r w:rsidR="009F727D">
              <w:rPr>
                <w:rFonts w:hint="eastAsia"/>
                <w:lang w:eastAsia="ko-KR"/>
              </w:rPr>
              <w:t xml:space="preserve"> the</w:t>
            </w:r>
            <w:r>
              <w:rPr>
                <w:rFonts w:hint="eastAsia"/>
                <w:lang w:eastAsia="ko-KR"/>
              </w:rPr>
              <w:t xml:space="preserve"> maximum length of the S&amp;F satellite operation parameter IE</w:t>
            </w:r>
            <w:r w:rsidR="00A041BF">
              <w:rPr>
                <w:rFonts w:hint="eastAsia"/>
                <w:lang w:eastAsia="ko-KR"/>
              </w:rPr>
              <w:t xml:space="preserve">, which includes </w:t>
            </w:r>
            <w:r w:rsidR="009F727D">
              <w:rPr>
                <w:rFonts w:hint="eastAsia"/>
                <w:lang w:eastAsia="ko-KR"/>
              </w:rPr>
              <w:t xml:space="preserve">the </w:t>
            </w:r>
            <w:r w:rsidR="00A041BF">
              <w:rPr>
                <w:rFonts w:hint="eastAsia"/>
                <w:lang w:eastAsia="ko-KR"/>
              </w:rPr>
              <w:t>S&amp;F wait time duration IE</w:t>
            </w:r>
            <w:r>
              <w:rPr>
                <w:rFonts w:hint="eastAsia"/>
                <w:lang w:eastAsia="ko-KR"/>
              </w:rPr>
              <w:t>.</w:t>
            </w:r>
            <w:r w:rsidR="00AB0724">
              <w:t xml:space="preserve"> </w:t>
            </w:r>
          </w:p>
          <w:p w14:paraId="2091E0F6" w14:textId="77777777" w:rsidR="00AB0724" w:rsidRDefault="00AB0724" w:rsidP="00AF113A">
            <w:pPr>
              <w:pStyle w:val="CRCoverPage"/>
              <w:spacing w:after="0"/>
              <w:ind w:left="100"/>
            </w:pPr>
          </w:p>
          <w:p w14:paraId="7DAD6391" w14:textId="776D3D50" w:rsidR="00A041BF" w:rsidRDefault="00527F5F" w:rsidP="00A041B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So, we would like to</w:t>
            </w:r>
            <w:r w:rsidR="00A041BF">
              <w:rPr>
                <w:rFonts w:hint="eastAsia"/>
                <w:lang w:eastAsia="ko-KR"/>
              </w:rPr>
              <w:t xml:space="preserve"> reduce </w:t>
            </w:r>
            <w:r w:rsidR="007E6115">
              <w:rPr>
                <w:rFonts w:hint="eastAsia"/>
                <w:lang w:eastAsia="ko-KR"/>
              </w:rPr>
              <w:t xml:space="preserve">the </w:t>
            </w:r>
            <w:r w:rsidR="00A041BF">
              <w:rPr>
                <w:rFonts w:hint="eastAsia"/>
                <w:lang w:eastAsia="ko-KR"/>
              </w:rPr>
              <w:t xml:space="preserve">maximum length of the S&amp;F satellite operation parameter IE </w:t>
            </w:r>
            <w:r w:rsidR="007E6115">
              <w:rPr>
                <w:rFonts w:hint="eastAsia"/>
                <w:lang w:eastAsia="ko-KR"/>
              </w:rPr>
              <w:t xml:space="preserve">by </w:t>
            </w:r>
            <w:r w:rsidR="00A041BF">
              <w:rPr>
                <w:rFonts w:hint="eastAsia"/>
                <w:lang w:eastAsia="ko-KR"/>
              </w:rPr>
              <w:t>one octet.</w:t>
            </w:r>
          </w:p>
          <w:p w14:paraId="708AA7DE" w14:textId="26AD8BB3" w:rsidR="00B57442" w:rsidRDefault="00B57442" w:rsidP="00A041B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DC789" w14:textId="0771E367" w:rsidR="003B7B47" w:rsidRDefault="00793E6E" w:rsidP="00294BE6">
            <w:pPr>
              <w:pStyle w:val="CRCoverPage"/>
              <w:spacing w:after="0"/>
              <w:ind w:left="100"/>
            </w:pPr>
            <w:r>
              <w:t>Chang</w:t>
            </w:r>
            <w:r w:rsidR="00613E1B">
              <w:t xml:space="preserve">ing </w:t>
            </w:r>
            <w:r>
              <w:t xml:space="preserve">the length of the </w:t>
            </w:r>
            <w:r w:rsidR="00A041BF">
              <w:rPr>
                <w:rFonts w:hint="eastAsia"/>
                <w:lang w:eastAsia="ko-KR"/>
              </w:rPr>
              <w:t>maximum length of the S&amp;F satellite operation parameter IE</w:t>
            </w:r>
            <w:r w:rsidR="00A041B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from </w:t>
            </w:r>
            <w:r w:rsidR="00A041BF">
              <w:rPr>
                <w:rFonts w:hint="eastAsia"/>
                <w:lang w:eastAsia="ko-KR"/>
              </w:rPr>
              <w:t>257</w:t>
            </w:r>
            <w:r>
              <w:rPr>
                <w:lang w:eastAsia="ko-KR"/>
              </w:rPr>
              <w:t xml:space="preserve"> octets to </w:t>
            </w:r>
            <w:r w:rsidR="00A041BF">
              <w:rPr>
                <w:rFonts w:hint="eastAsia"/>
                <w:lang w:eastAsia="ko-KR"/>
              </w:rPr>
              <w:t>256</w:t>
            </w:r>
            <w:r>
              <w:rPr>
                <w:lang w:eastAsia="ko-KR"/>
              </w:rPr>
              <w:t xml:space="preserve"> octets</w:t>
            </w:r>
            <w:r w:rsidR="00A17C7B">
              <w:t xml:space="preserve">. </w:t>
            </w:r>
          </w:p>
          <w:p w14:paraId="540CACD2" w14:textId="77777777" w:rsidR="003B7B47" w:rsidRDefault="003B7B47" w:rsidP="00294BE6">
            <w:pPr>
              <w:pStyle w:val="CRCoverPage"/>
              <w:spacing w:after="0"/>
              <w:ind w:left="100"/>
            </w:pPr>
          </w:p>
          <w:p w14:paraId="336BAB4B" w14:textId="77777777" w:rsidR="00EE1A7E" w:rsidRPr="00EE1A7E" w:rsidRDefault="00EE1A7E" w:rsidP="00EE1A7E">
            <w:pPr>
              <w:pStyle w:val="CRCoverPage"/>
            </w:pPr>
            <w:r w:rsidRPr="00EE1A7E">
              <w:rPr>
                <w:b/>
                <w:bCs/>
              </w:rPr>
              <w:t>Backward compatibility analysis:</w:t>
            </w:r>
          </w:p>
          <w:p w14:paraId="44972620" w14:textId="719B9E37" w:rsidR="00EE1A7E" w:rsidRPr="00EE1A7E" w:rsidRDefault="000D0536" w:rsidP="00EE1A7E">
            <w:pPr>
              <w:pStyle w:val="CRCoverPage"/>
            </w:pPr>
            <w:r>
              <w:rPr>
                <w:rFonts w:hint="eastAsia"/>
                <w:lang w:eastAsia="ko-KR"/>
              </w:rPr>
              <w:t xml:space="preserve">As no change is introduced to the encoding format itself, there is no backward </w:t>
            </w:r>
            <w:r>
              <w:rPr>
                <w:lang w:eastAsia="ko-KR"/>
              </w:rPr>
              <w:t>compatibility</w:t>
            </w:r>
            <w:r>
              <w:rPr>
                <w:rFonts w:hint="eastAsia"/>
                <w:lang w:eastAsia="ko-KR"/>
              </w:rPr>
              <w:t xml:space="preserve"> issue</w:t>
            </w:r>
            <w:r w:rsidR="00AB0724">
              <w:rPr>
                <w:rFonts w:hint="eastAsia"/>
                <w:lang w:eastAsia="ko-KR"/>
              </w:rPr>
              <w:t xml:space="preserve">, </w:t>
            </w:r>
            <w:r w:rsidR="00EE1A7E" w:rsidRPr="00EE1A7E">
              <w:t>.</w:t>
            </w:r>
          </w:p>
          <w:p w14:paraId="31C656EC" w14:textId="13F3B74B" w:rsidR="00EE1A7E" w:rsidRDefault="00EE1A7E" w:rsidP="00294BE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CF2FC0" w:rsidR="005379B5" w:rsidRDefault="00930416" w:rsidP="005379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The m</w:t>
            </w:r>
            <w:r w:rsidR="00A57051">
              <w:rPr>
                <w:rFonts w:hint="eastAsia"/>
                <w:lang w:eastAsia="ko-KR"/>
              </w:rPr>
              <w:t xml:space="preserve">aximum length of the S&amp;F satellite operation </w:t>
            </w:r>
            <w:r w:rsidR="00CC174D">
              <w:rPr>
                <w:rFonts w:hint="eastAsia"/>
                <w:lang w:eastAsia="ko-KR"/>
              </w:rPr>
              <w:t xml:space="preserve">IE </w:t>
            </w:r>
            <w:r w:rsidR="00A57051">
              <w:rPr>
                <w:rFonts w:hint="eastAsia"/>
                <w:lang w:eastAsia="ko-KR"/>
              </w:rPr>
              <w:t>doesn</w:t>
            </w:r>
            <w:r w:rsidR="00A57051">
              <w:rPr>
                <w:lang w:eastAsia="ko-KR"/>
              </w:rPr>
              <w:t>’</w:t>
            </w:r>
            <w:r w:rsidR="00A57051">
              <w:rPr>
                <w:rFonts w:hint="eastAsia"/>
                <w:lang w:eastAsia="ko-KR"/>
              </w:rPr>
              <w:t xml:space="preserve">t reflect change of encoding of </w:t>
            </w:r>
            <w:r w:rsidR="00640A35">
              <w:rPr>
                <w:rFonts w:hint="eastAsia"/>
                <w:lang w:eastAsia="ko-KR"/>
              </w:rPr>
              <w:t xml:space="preserve">the </w:t>
            </w:r>
            <w:r w:rsidR="00A57051">
              <w:rPr>
                <w:rFonts w:hint="eastAsia"/>
                <w:lang w:eastAsia="ko-KR"/>
              </w:rPr>
              <w:t>S&amp;F wait time duration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0CC14" w:rsidR="005379B5" w:rsidRDefault="003E3579" w:rsidP="00266A0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9.9.3.73</w:t>
            </w:r>
            <w:r w:rsidR="00AC15E1">
              <w:rPr>
                <w:rFonts w:hint="eastAsia"/>
                <w:lang w:eastAsia="ko-KR"/>
              </w:rPr>
              <w:t xml:space="preserve">, 8.2.1.1, </w:t>
            </w:r>
            <w:r w:rsidR="00EE1A7E">
              <w:rPr>
                <w:rFonts w:hint="eastAsia"/>
                <w:lang w:eastAsia="ko-KR"/>
              </w:rPr>
              <w:t xml:space="preserve">8.2.3.1, </w:t>
            </w:r>
            <w:r w:rsidR="00AC15E1">
              <w:rPr>
                <w:rFonts w:hint="eastAsia"/>
                <w:lang w:eastAsia="ko-KR"/>
              </w:rPr>
              <w:t>8.2.11.2.1, 8.2.24.1, 8.2.26.1, 8.2.28.1, 8.2.34.1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38D58B6" w14:textId="77777777" w:rsidR="00140398" w:rsidRPr="001A02E8" w:rsidRDefault="00140398" w:rsidP="00140398">
      <w:pPr>
        <w:pStyle w:val="40"/>
        <w:rPr>
          <w:lang w:eastAsia="ko-KR"/>
        </w:rPr>
      </w:pPr>
      <w:bookmarkStart w:id="2" w:name="_Toc218598242"/>
      <w:bookmarkStart w:id="3" w:name="_Toc209861675"/>
      <w:bookmarkStart w:id="4" w:name="_Toc178419433"/>
      <w:bookmarkStart w:id="5" w:name="_Toc20217937"/>
      <w:bookmarkStart w:id="6" w:name="_Toc27743822"/>
      <w:bookmarkStart w:id="7" w:name="_Toc35959393"/>
      <w:bookmarkStart w:id="8" w:name="_Toc45202824"/>
      <w:bookmarkStart w:id="9" w:name="_Toc45700200"/>
      <w:bookmarkStart w:id="10" w:name="_Toc51919936"/>
      <w:bookmarkStart w:id="11" w:name="_Toc68250996"/>
      <w:bookmarkStart w:id="12" w:name="_Toc178419626"/>
      <w:bookmarkStart w:id="13" w:name="_Toc20217941"/>
      <w:bookmarkStart w:id="14" w:name="_Toc27743826"/>
      <w:bookmarkStart w:id="15" w:name="_Toc35959397"/>
      <w:bookmarkStart w:id="16" w:name="_Toc45202828"/>
      <w:bookmarkStart w:id="17" w:name="_Toc45700204"/>
      <w:bookmarkStart w:id="18" w:name="_Toc51919940"/>
      <w:bookmarkStart w:id="19" w:name="_Toc68251000"/>
      <w:bookmarkStart w:id="20" w:name="_Toc193389985"/>
      <w:r w:rsidRPr="001A02E8">
        <w:t>9.9.3.73</w:t>
      </w:r>
      <w:r w:rsidRPr="001A02E8">
        <w:rPr>
          <w:lang w:eastAsia="ko-KR"/>
        </w:rPr>
        <w:tab/>
      </w:r>
      <w:r w:rsidRPr="001A02E8">
        <w:t>S&amp;F satellite operation parameters</w:t>
      </w:r>
      <w:bookmarkEnd w:id="2"/>
    </w:p>
    <w:p w14:paraId="3090FACF" w14:textId="77777777" w:rsidR="00140398" w:rsidRPr="001A02E8" w:rsidRDefault="00140398" w:rsidP="00140398">
      <w:r w:rsidRPr="001A02E8">
        <w:t>The purpose of the S&amp;F satellite operation parameters</w:t>
      </w:r>
      <w:r w:rsidRPr="001A02E8">
        <w:rPr>
          <w:lang w:eastAsia="ko-KR"/>
        </w:rPr>
        <w:t xml:space="preserve"> information element </w:t>
      </w:r>
      <w:r w:rsidRPr="001A02E8">
        <w:t>is to provide the S&amp;F wait time duration, the estimated S&amp;F uplink delivery time duration, the S&amp;F monitoring list or any combination of them from the network to the UE.</w:t>
      </w:r>
    </w:p>
    <w:p w14:paraId="44F2B5FC" w14:textId="77777777" w:rsidR="00140398" w:rsidRPr="001A02E8" w:rsidRDefault="00140398" w:rsidP="00140398">
      <w:pPr>
        <w:rPr>
          <w:lang w:eastAsia="ko-KR"/>
        </w:rPr>
      </w:pPr>
      <w:r w:rsidRPr="001A02E8">
        <w:rPr>
          <w:lang w:eastAsia="ko-KR"/>
        </w:rPr>
        <w:t xml:space="preserve">The </w:t>
      </w:r>
      <w:r w:rsidRPr="001A02E8">
        <w:t>S&amp;F satellite operation parameters</w:t>
      </w:r>
      <w:r w:rsidRPr="001A02E8">
        <w:rPr>
          <w:lang w:eastAsia="ko-KR"/>
        </w:rPr>
        <w:t xml:space="preserve"> information element is coded as shown in figure 9.9.3.73.1 and table 9.9.3.73.1.</w:t>
      </w:r>
    </w:p>
    <w:p w14:paraId="2E3C55C5" w14:textId="239A2AAA" w:rsidR="00140398" w:rsidRPr="001A02E8" w:rsidRDefault="00140398" w:rsidP="00140398">
      <w:pPr>
        <w:rPr>
          <w:lang w:eastAsia="ko-KR"/>
        </w:rPr>
      </w:pPr>
      <w:r w:rsidRPr="001A02E8">
        <w:rPr>
          <w:lang w:eastAsia="ko-KR"/>
        </w:rPr>
        <w:t xml:space="preserve">The </w:t>
      </w:r>
      <w:r w:rsidRPr="001A02E8">
        <w:t>S&amp;F satellite operation parameters</w:t>
      </w:r>
      <w:r w:rsidRPr="001A02E8">
        <w:rPr>
          <w:lang w:eastAsia="ko-KR"/>
        </w:rPr>
        <w:t xml:space="preserve"> is a type 4 information element with a minimum length of 3 octets and maximum length of 25</w:t>
      </w:r>
      <w:ins w:id="21" w:author="Rev1" w:date="2026-01-27T15:33:00Z" w16du:dateUtc="2026-01-27T06:33:00Z">
        <w:r w:rsidR="00527F5F">
          <w:rPr>
            <w:rFonts w:hint="eastAsia"/>
            <w:lang w:eastAsia="ko-KR"/>
          </w:rPr>
          <w:t>6</w:t>
        </w:r>
      </w:ins>
      <w:del w:id="22" w:author="Rev1" w:date="2026-01-27T15:33:00Z" w16du:dateUtc="2026-01-27T06:33:00Z">
        <w:r w:rsidRPr="001A02E8" w:rsidDel="00527F5F">
          <w:rPr>
            <w:lang w:eastAsia="ko-KR"/>
          </w:rPr>
          <w:delText>7</w:delText>
        </w:r>
      </w:del>
      <w:r w:rsidRPr="001A02E8">
        <w:rPr>
          <w:lang w:eastAsia="ko-KR"/>
        </w:rPr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140398" w:rsidRPr="001A02E8" w14:paraId="5B55D61A" w14:textId="77777777" w:rsidTr="00B22462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5BB33C82" w14:textId="77777777" w:rsidR="00140398" w:rsidRPr="001A02E8" w:rsidRDefault="00140398" w:rsidP="00B22462">
            <w:pPr>
              <w:pStyle w:val="TAC"/>
            </w:pPr>
            <w:r w:rsidRPr="001A02E8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252E2F" w14:textId="77777777" w:rsidR="00140398" w:rsidRPr="001A02E8" w:rsidRDefault="00140398" w:rsidP="00B22462">
            <w:pPr>
              <w:pStyle w:val="TAC"/>
            </w:pPr>
            <w:r w:rsidRPr="001A02E8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B696437" w14:textId="77777777" w:rsidR="00140398" w:rsidRPr="001A02E8" w:rsidRDefault="00140398" w:rsidP="00B22462">
            <w:pPr>
              <w:pStyle w:val="TAC"/>
            </w:pPr>
            <w:r w:rsidRPr="001A02E8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367316" w14:textId="77777777" w:rsidR="00140398" w:rsidRPr="001A02E8" w:rsidRDefault="00140398" w:rsidP="00B22462">
            <w:pPr>
              <w:pStyle w:val="TAC"/>
            </w:pPr>
            <w:r w:rsidRPr="001A02E8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E9FC6B" w14:textId="77777777" w:rsidR="00140398" w:rsidRPr="001A02E8" w:rsidRDefault="00140398" w:rsidP="00B22462">
            <w:pPr>
              <w:pStyle w:val="TAC"/>
            </w:pPr>
            <w:r w:rsidRPr="001A02E8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F855E39" w14:textId="77777777" w:rsidR="00140398" w:rsidRPr="001A02E8" w:rsidRDefault="00140398" w:rsidP="00B22462">
            <w:pPr>
              <w:pStyle w:val="TAC"/>
            </w:pPr>
            <w:r w:rsidRPr="001A02E8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A7CAA3E" w14:textId="77777777" w:rsidR="00140398" w:rsidRPr="001A02E8" w:rsidRDefault="00140398" w:rsidP="00B22462">
            <w:pPr>
              <w:pStyle w:val="TAC"/>
            </w:pPr>
            <w:r w:rsidRPr="001A02E8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B9BD7D4" w14:textId="77777777" w:rsidR="00140398" w:rsidRPr="001A02E8" w:rsidRDefault="00140398" w:rsidP="00B22462">
            <w:pPr>
              <w:pStyle w:val="TAC"/>
            </w:pPr>
            <w:r w:rsidRPr="001A02E8">
              <w:t>1</w:t>
            </w:r>
          </w:p>
        </w:tc>
        <w:tc>
          <w:tcPr>
            <w:tcW w:w="1346" w:type="dxa"/>
          </w:tcPr>
          <w:p w14:paraId="64B3A88B" w14:textId="77777777" w:rsidR="00140398" w:rsidRPr="001A02E8" w:rsidRDefault="00140398" w:rsidP="00B22462">
            <w:pPr>
              <w:pStyle w:val="TAC"/>
            </w:pPr>
          </w:p>
        </w:tc>
      </w:tr>
      <w:tr w:rsidR="00140398" w:rsidRPr="001A02E8" w14:paraId="5C93D140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39C15" w14:textId="77777777" w:rsidR="00140398" w:rsidRPr="001A02E8" w:rsidRDefault="00140398" w:rsidP="00B22462">
            <w:pPr>
              <w:pStyle w:val="TAC"/>
            </w:pPr>
            <w:r w:rsidRPr="001A02E8">
              <w:t>S&amp;F satellite operation parameters IEI</w:t>
            </w:r>
          </w:p>
        </w:tc>
        <w:tc>
          <w:tcPr>
            <w:tcW w:w="1346" w:type="dxa"/>
          </w:tcPr>
          <w:p w14:paraId="3087960A" w14:textId="77777777" w:rsidR="00140398" w:rsidRPr="001A02E8" w:rsidRDefault="00140398" w:rsidP="00B22462">
            <w:pPr>
              <w:pStyle w:val="TAL"/>
            </w:pPr>
            <w:r w:rsidRPr="001A02E8">
              <w:t>octet 1</w:t>
            </w:r>
          </w:p>
        </w:tc>
      </w:tr>
      <w:tr w:rsidR="00140398" w:rsidRPr="001A02E8" w14:paraId="5863F822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F795D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 xml:space="preserve">Length of </w:t>
            </w:r>
            <w:r w:rsidRPr="001A02E8">
              <w:t>S&amp;F satellite operation parameters</w:t>
            </w:r>
            <w:r w:rsidRPr="001A02E8">
              <w:rPr>
                <w:lang w:eastAsia="ko-KR"/>
              </w:rPr>
              <w:t xml:space="preserve"> </w:t>
            </w:r>
            <w:r w:rsidRPr="001A02E8">
              <w:t>contents</w:t>
            </w:r>
          </w:p>
        </w:tc>
        <w:tc>
          <w:tcPr>
            <w:tcW w:w="1346" w:type="dxa"/>
          </w:tcPr>
          <w:p w14:paraId="0B6FBAF5" w14:textId="77777777" w:rsidR="00140398" w:rsidRPr="001A02E8" w:rsidRDefault="00140398" w:rsidP="00B22462">
            <w:pPr>
              <w:pStyle w:val="TAL"/>
            </w:pPr>
            <w:r w:rsidRPr="001A02E8">
              <w:t>octet 2</w:t>
            </w:r>
          </w:p>
        </w:tc>
      </w:tr>
      <w:tr w:rsidR="00140398" w:rsidRPr="001A02E8" w14:paraId="2A37B780" w14:textId="77777777" w:rsidTr="00B22462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313DC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0</w:t>
            </w:r>
          </w:p>
          <w:p w14:paraId="588D9ACA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8163E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0</w:t>
            </w:r>
          </w:p>
          <w:p w14:paraId="58FA20B6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5DE4E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0</w:t>
            </w:r>
          </w:p>
          <w:p w14:paraId="57EE174C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0AAF4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0</w:t>
            </w:r>
          </w:p>
          <w:p w14:paraId="08AB4582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965129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SFMLI</w:t>
            </w:r>
          </w:p>
          <w:p w14:paraId="7AB46FED" w14:textId="77777777" w:rsidR="00140398" w:rsidRPr="001A02E8" w:rsidRDefault="00140398" w:rsidP="00B22462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36D5B9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B21983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04898172" w14:textId="77777777" w:rsidR="00140398" w:rsidRPr="001A02E8" w:rsidRDefault="00140398" w:rsidP="00B22462">
            <w:pPr>
              <w:pStyle w:val="TAL"/>
            </w:pPr>
            <w:r w:rsidRPr="001A02E8">
              <w:t>octet 3</w:t>
            </w:r>
          </w:p>
        </w:tc>
      </w:tr>
      <w:tr w:rsidR="00140398" w:rsidRPr="001A02E8" w14:paraId="14D738B5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76F1C" w14:textId="77777777" w:rsidR="00140398" w:rsidRPr="001A02E8" w:rsidRDefault="00140398" w:rsidP="00B2246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4BE5533" w14:textId="77777777" w:rsidR="00140398" w:rsidRPr="001A02E8" w:rsidRDefault="00140398" w:rsidP="00B22462">
            <w:pPr>
              <w:pStyle w:val="TAL"/>
            </w:pPr>
            <w:r w:rsidRPr="001A02E8">
              <w:t>octet k*</w:t>
            </w:r>
          </w:p>
        </w:tc>
      </w:tr>
      <w:tr w:rsidR="00140398" w:rsidRPr="001A02E8" w14:paraId="5D8BDFCF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FA72D8E" w14:textId="77777777" w:rsidR="00140398" w:rsidRPr="001A02E8" w:rsidRDefault="00140398" w:rsidP="00B22462">
            <w:pPr>
              <w:pStyle w:val="TAC"/>
              <w:rPr>
                <w:lang w:eastAsia="ko-KR"/>
              </w:rPr>
            </w:pPr>
            <w:r w:rsidRPr="001A02E8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B8B6418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105A68BB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209" w14:textId="77777777" w:rsidR="00140398" w:rsidRPr="001A02E8" w:rsidRDefault="00140398" w:rsidP="00B2246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48D6B4F" w14:textId="77777777" w:rsidR="00140398" w:rsidRPr="001A02E8" w:rsidRDefault="00140398" w:rsidP="00B22462">
            <w:pPr>
              <w:pStyle w:val="TAL"/>
            </w:pPr>
            <w:r w:rsidRPr="001A02E8">
              <w:t>octet (k+1)*</w:t>
            </w:r>
          </w:p>
        </w:tc>
      </w:tr>
      <w:tr w:rsidR="00140398" w:rsidRPr="001A02E8" w14:paraId="02699057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075CB" w14:textId="77777777" w:rsidR="00140398" w:rsidRPr="001A02E8" w:rsidRDefault="00140398" w:rsidP="00B2246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063DEDD" w14:textId="77777777" w:rsidR="00140398" w:rsidRPr="001A02E8" w:rsidRDefault="00140398" w:rsidP="00B22462">
            <w:pPr>
              <w:pStyle w:val="TAL"/>
            </w:pPr>
            <w:r w:rsidRPr="001A02E8">
              <w:t>octet l*</w:t>
            </w:r>
          </w:p>
        </w:tc>
      </w:tr>
      <w:tr w:rsidR="00140398" w:rsidRPr="001A02E8" w14:paraId="5B4CC3EB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6D31B18" w14:textId="77777777" w:rsidR="00140398" w:rsidRPr="001A02E8" w:rsidRDefault="00140398" w:rsidP="00B22462">
            <w:pPr>
              <w:pStyle w:val="TAC"/>
            </w:pPr>
            <w:r w:rsidRPr="001A02E8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BC3381F" w14:textId="77777777" w:rsidR="00140398" w:rsidRPr="001A02E8" w:rsidRDefault="00140398" w:rsidP="00B22462">
            <w:pPr>
              <w:pStyle w:val="TAL"/>
            </w:pPr>
            <w:r w:rsidRPr="001A02E8">
              <w:t>octet (l+1)*</w:t>
            </w:r>
          </w:p>
        </w:tc>
      </w:tr>
      <w:tr w:rsidR="00140398" w:rsidRPr="001A02E8" w14:paraId="5CD78B33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33A" w14:textId="77777777" w:rsidR="00140398" w:rsidRPr="001A02E8" w:rsidRDefault="00140398" w:rsidP="00B2246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7F3BE46" w14:textId="77777777" w:rsidR="00140398" w:rsidRPr="001A02E8" w:rsidRDefault="00140398" w:rsidP="00B22462">
            <w:pPr>
              <w:pStyle w:val="TAL"/>
            </w:pPr>
            <w:r w:rsidRPr="001A02E8">
              <w:t>octet (l+2)*</w:t>
            </w:r>
          </w:p>
        </w:tc>
      </w:tr>
      <w:tr w:rsidR="00140398" w:rsidRPr="001A02E8" w14:paraId="68DB023E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40276" w14:textId="77777777" w:rsidR="00140398" w:rsidRPr="001A02E8" w:rsidRDefault="00140398" w:rsidP="00B2246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8DF4807" w14:textId="77777777" w:rsidR="00140398" w:rsidRPr="001A02E8" w:rsidRDefault="00140398" w:rsidP="00B22462">
            <w:pPr>
              <w:pStyle w:val="TAL"/>
            </w:pPr>
            <w:r w:rsidRPr="001A02E8">
              <w:t>octet m*</w:t>
            </w:r>
          </w:p>
        </w:tc>
      </w:tr>
      <w:tr w:rsidR="00140398" w:rsidRPr="001A02E8" w14:paraId="622C52AA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4F1EC3A" w14:textId="77777777" w:rsidR="00140398" w:rsidRPr="001A02E8" w:rsidRDefault="00140398" w:rsidP="00B22462">
            <w:pPr>
              <w:pStyle w:val="TAC"/>
            </w:pPr>
            <w:r w:rsidRPr="001A02E8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0002F88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12AF76CC" w14:textId="77777777" w:rsidTr="00B22462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30ED" w14:textId="77777777" w:rsidR="00140398" w:rsidRPr="001A02E8" w:rsidRDefault="00140398" w:rsidP="00B2246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69DE6E4" w14:textId="77777777" w:rsidR="00140398" w:rsidRPr="001A02E8" w:rsidRDefault="00140398" w:rsidP="00B22462">
            <w:pPr>
              <w:pStyle w:val="TAL"/>
            </w:pPr>
            <w:r w:rsidRPr="001A02E8">
              <w:t>octet (</w:t>
            </w:r>
            <w:proofErr w:type="spellStart"/>
            <w:r w:rsidRPr="001A02E8">
              <w:t>m+n</w:t>
            </w:r>
            <w:proofErr w:type="spellEnd"/>
            <w:r w:rsidRPr="001A02E8">
              <w:t>)*</w:t>
            </w:r>
          </w:p>
        </w:tc>
      </w:tr>
    </w:tbl>
    <w:p w14:paraId="706D2BE6" w14:textId="77777777" w:rsidR="00140398" w:rsidRPr="001A02E8" w:rsidRDefault="00140398" w:rsidP="00140398">
      <w:pPr>
        <w:pStyle w:val="TF"/>
      </w:pPr>
      <w:r w:rsidRPr="001A02E8">
        <w:t>Figure 9.9.3.73.1: S&amp;F satellite operation parameters</w:t>
      </w:r>
      <w:r w:rsidRPr="001A02E8">
        <w:rPr>
          <w:lang w:eastAsia="ko-KR"/>
        </w:rPr>
        <w:t xml:space="preserve"> </w:t>
      </w:r>
      <w:r w:rsidRPr="001A02E8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140398" w:rsidRPr="001A02E8" w14:paraId="12207195" w14:textId="77777777" w:rsidTr="00B2246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3A14D0" w14:textId="77777777" w:rsidR="00140398" w:rsidRPr="001A02E8" w:rsidRDefault="00140398" w:rsidP="00B22462">
            <w:pPr>
              <w:pStyle w:val="TAC"/>
            </w:pPr>
            <w:r w:rsidRPr="001A02E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3D2595" w14:textId="77777777" w:rsidR="00140398" w:rsidRPr="001A02E8" w:rsidRDefault="00140398" w:rsidP="00B22462">
            <w:pPr>
              <w:pStyle w:val="TAC"/>
            </w:pPr>
            <w:r w:rsidRPr="001A02E8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6D7C3E9" w14:textId="77777777" w:rsidR="00140398" w:rsidRPr="001A02E8" w:rsidRDefault="00140398" w:rsidP="00B22462">
            <w:pPr>
              <w:pStyle w:val="TAC"/>
            </w:pPr>
            <w:r w:rsidRPr="001A02E8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E838201" w14:textId="77777777" w:rsidR="00140398" w:rsidRPr="001A02E8" w:rsidRDefault="00140398" w:rsidP="00B22462">
            <w:pPr>
              <w:pStyle w:val="TAC"/>
            </w:pPr>
            <w:r w:rsidRPr="001A02E8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461F61B1" w14:textId="77777777" w:rsidR="00140398" w:rsidRPr="001A02E8" w:rsidRDefault="00140398" w:rsidP="00B22462">
            <w:pPr>
              <w:pStyle w:val="TAC"/>
            </w:pPr>
            <w:r w:rsidRPr="001A02E8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CF38A8F" w14:textId="77777777" w:rsidR="00140398" w:rsidRPr="001A02E8" w:rsidRDefault="00140398" w:rsidP="00B22462">
            <w:pPr>
              <w:pStyle w:val="TAC"/>
            </w:pPr>
            <w:r w:rsidRPr="001A02E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175FD2" w14:textId="77777777" w:rsidR="00140398" w:rsidRPr="001A02E8" w:rsidRDefault="00140398" w:rsidP="00B22462">
            <w:pPr>
              <w:pStyle w:val="TAC"/>
            </w:pPr>
            <w:r w:rsidRPr="001A02E8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29C3ED42" w14:textId="77777777" w:rsidR="00140398" w:rsidRPr="001A02E8" w:rsidRDefault="00140398" w:rsidP="00B22462">
            <w:pPr>
              <w:pStyle w:val="TAC"/>
            </w:pPr>
            <w:r w:rsidRPr="001A02E8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71BB04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263AA86F" w14:textId="77777777" w:rsidTr="00B22462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1B20E8A" w14:textId="77777777" w:rsidR="00140398" w:rsidRPr="001A02E8" w:rsidRDefault="00140398" w:rsidP="00B22462">
            <w:pPr>
              <w:pStyle w:val="TAC"/>
            </w:pPr>
            <w:r w:rsidRPr="001A02E8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47A75" w14:textId="77777777" w:rsidR="00140398" w:rsidRPr="001A02E8" w:rsidRDefault="00140398" w:rsidP="00B22462">
            <w:pPr>
              <w:pStyle w:val="TAL"/>
            </w:pPr>
            <w:r w:rsidRPr="001A02E8">
              <w:t>octet m*</w:t>
            </w:r>
          </w:p>
        </w:tc>
      </w:tr>
      <w:tr w:rsidR="00140398" w:rsidRPr="001A02E8" w14:paraId="68CAAD83" w14:textId="77777777" w:rsidTr="00B22462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35C7135" w14:textId="77777777" w:rsidR="00140398" w:rsidRPr="001A02E8" w:rsidRDefault="00140398" w:rsidP="00B22462">
            <w:pPr>
              <w:pStyle w:val="TAC"/>
            </w:pPr>
            <w:r w:rsidRPr="001A02E8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6FD1A5" w14:textId="77777777" w:rsidR="00140398" w:rsidRPr="001A02E8" w:rsidRDefault="00140398" w:rsidP="00B22462">
            <w:pPr>
              <w:pStyle w:val="TAL"/>
            </w:pPr>
            <w:r w:rsidRPr="001A02E8">
              <w:t>octet (m+1)*</w:t>
            </w:r>
          </w:p>
        </w:tc>
      </w:tr>
      <w:tr w:rsidR="00140398" w:rsidRPr="001A02E8" w14:paraId="4C8D088F" w14:textId="77777777" w:rsidTr="00B22462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426F5D1F" w14:textId="77777777" w:rsidR="00140398" w:rsidRPr="001A02E8" w:rsidRDefault="00140398" w:rsidP="00B22462">
            <w:pPr>
              <w:pStyle w:val="TAC"/>
            </w:pPr>
            <w:r w:rsidRPr="001A02E8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442A2" w14:textId="77777777" w:rsidR="00140398" w:rsidRPr="001A02E8" w:rsidRDefault="00140398" w:rsidP="00B22462">
            <w:pPr>
              <w:pStyle w:val="TAL"/>
            </w:pPr>
            <w:r w:rsidRPr="001A02E8">
              <w:t>octet (m+2)*</w:t>
            </w:r>
          </w:p>
        </w:tc>
      </w:tr>
      <w:tr w:rsidR="00140398" w:rsidRPr="001A02E8" w14:paraId="3F8837FD" w14:textId="77777777" w:rsidTr="00B22462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598E2945" w14:textId="77777777" w:rsidR="00140398" w:rsidRPr="001A02E8" w:rsidRDefault="00140398" w:rsidP="00B22462">
            <w:pPr>
              <w:pStyle w:val="TAC"/>
            </w:pPr>
            <w:r w:rsidRPr="001A02E8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2154E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5BA1CE27" w14:textId="77777777" w:rsidTr="00B22462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7D8B8E7" w14:textId="77777777" w:rsidR="00140398" w:rsidRPr="001A02E8" w:rsidRDefault="00140398" w:rsidP="00B22462">
            <w:pPr>
              <w:pStyle w:val="TAC"/>
            </w:pPr>
            <w:r w:rsidRPr="001A02E8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A6783" w14:textId="77777777" w:rsidR="00140398" w:rsidRPr="001A02E8" w:rsidRDefault="00140398" w:rsidP="00B22462">
            <w:pPr>
              <w:pStyle w:val="TAL"/>
            </w:pPr>
            <w:r w:rsidRPr="001A02E8">
              <w:t>octet (</w:t>
            </w:r>
            <w:proofErr w:type="spellStart"/>
            <w:r w:rsidRPr="001A02E8">
              <w:t>m+n</w:t>
            </w:r>
            <w:proofErr w:type="spellEnd"/>
            <w:r w:rsidRPr="001A02E8">
              <w:t>)*</w:t>
            </w:r>
          </w:p>
        </w:tc>
      </w:tr>
    </w:tbl>
    <w:p w14:paraId="696E8589" w14:textId="77777777" w:rsidR="00140398" w:rsidRPr="001A02E8" w:rsidRDefault="00140398" w:rsidP="00140398">
      <w:pPr>
        <w:pStyle w:val="TF"/>
      </w:pPr>
      <w:r w:rsidRPr="001A02E8">
        <w:t>Figure 9.9.3.73.2: S&amp;F monitoring list</w:t>
      </w:r>
    </w:p>
    <w:p w14:paraId="5005B90D" w14:textId="77777777" w:rsidR="00140398" w:rsidRPr="001A02E8" w:rsidRDefault="00140398" w:rsidP="00140398">
      <w:pPr>
        <w:pStyle w:val="TH"/>
      </w:pPr>
      <w:r w:rsidRPr="001A02E8">
        <w:lastRenderedPageBreak/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"/>
        <w:gridCol w:w="138"/>
        <w:gridCol w:w="145"/>
        <w:gridCol w:w="6492"/>
      </w:tblGrid>
      <w:tr w:rsidR="00140398" w:rsidRPr="001A02E8" w14:paraId="7C0A8A15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0699113A" w14:textId="77777777" w:rsidR="00140398" w:rsidRPr="001A02E8" w:rsidRDefault="00140398" w:rsidP="00B22462">
            <w:pPr>
              <w:pStyle w:val="TAL"/>
            </w:pPr>
            <w:r w:rsidRPr="001A02E8">
              <w:t>S&amp;F wait time duration presence indication (SFWTPI) (octet 3 bit 1)</w:t>
            </w:r>
          </w:p>
          <w:p w14:paraId="393687F5" w14:textId="77777777" w:rsidR="00140398" w:rsidRPr="001A02E8" w:rsidRDefault="00140398" w:rsidP="00B22462">
            <w:pPr>
              <w:pStyle w:val="TAL"/>
            </w:pPr>
            <w:r w:rsidRPr="001A02E8">
              <w:t>This field indicates whether the S&amp;F wait time duration field is present or not.</w:t>
            </w:r>
          </w:p>
        </w:tc>
      </w:tr>
      <w:tr w:rsidR="00140398" w:rsidRPr="001A02E8" w14:paraId="762F5974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3B603DCB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1C10797C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1187A6A3" w14:textId="77777777" w:rsidR="00140398" w:rsidRPr="001A02E8" w:rsidRDefault="00140398" w:rsidP="00B22462">
            <w:pPr>
              <w:pStyle w:val="TAL"/>
            </w:pPr>
            <w:r w:rsidRPr="001A02E8">
              <w:t>Bit</w:t>
            </w:r>
          </w:p>
        </w:tc>
      </w:tr>
      <w:tr w:rsidR="00140398" w:rsidRPr="001A02E8" w14:paraId="131EB31B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3F113B5A" w14:textId="77777777" w:rsidR="00140398" w:rsidRPr="001A02E8" w:rsidRDefault="00140398" w:rsidP="00B22462">
            <w:pPr>
              <w:pStyle w:val="TAL"/>
              <w:rPr>
                <w:bCs/>
              </w:rPr>
            </w:pPr>
            <w:r w:rsidRPr="001A02E8">
              <w:rPr>
                <w:b/>
                <w:bCs/>
              </w:rPr>
              <w:t>1</w:t>
            </w:r>
          </w:p>
        </w:tc>
      </w:tr>
      <w:tr w:rsidR="00140398" w:rsidRPr="001A02E8" w14:paraId="50B00D65" w14:textId="77777777" w:rsidTr="00B22462">
        <w:trPr>
          <w:cantSplit/>
          <w:jc w:val="center"/>
        </w:trPr>
        <w:tc>
          <w:tcPr>
            <w:tcW w:w="304" w:type="dxa"/>
            <w:gridSpan w:val="2"/>
          </w:tcPr>
          <w:p w14:paraId="1BC9CA42" w14:textId="77777777" w:rsidR="00140398" w:rsidRPr="001A02E8" w:rsidRDefault="00140398" w:rsidP="00B22462">
            <w:pPr>
              <w:pStyle w:val="TAL"/>
            </w:pPr>
            <w:r w:rsidRPr="001A02E8">
              <w:t>0</w:t>
            </w:r>
          </w:p>
        </w:tc>
        <w:tc>
          <w:tcPr>
            <w:tcW w:w="6637" w:type="dxa"/>
            <w:gridSpan w:val="2"/>
          </w:tcPr>
          <w:p w14:paraId="27610957" w14:textId="77777777" w:rsidR="00140398" w:rsidRPr="001A02E8" w:rsidRDefault="00140398" w:rsidP="00B22462">
            <w:pPr>
              <w:pStyle w:val="TAL"/>
            </w:pPr>
            <w:r w:rsidRPr="001A02E8">
              <w:t>S&amp;F wait time duration not present</w:t>
            </w:r>
          </w:p>
        </w:tc>
      </w:tr>
      <w:tr w:rsidR="00140398" w:rsidRPr="001A02E8" w14:paraId="108FFCA2" w14:textId="77777777" w:rsidTr="00B22462">
        <w:trPr>
          <w:cantSplit/>
          <w:jc w:val="center"/>
        </w:trPr>
        <w:tc>
          <w:tcPr>
            <w:tcW w:w="304" w:type="dxa"/>
            <w:gridSpan w:val="2"/>
          </w:tcPr>
          <w:p w14:paraId="0CFEBDC7" w14:textId="77777777" w:rsidR="00140398" w:rsidRPr="001A02E8" w:rsidRDefault="00140398" w:rsidP="00B22462">
            <w:pPr>
              <w:pStyle w:val="TAL"/>
            </w:pPr>
            <w:r w:rsidRPr="001A02E8">
              <w:t>1</w:t>
            </w:r>
          </w:p>
        </w:tc>
        <w:tc>
          <w:tcPr>
            <w:tcW w:w="6637" w:type="dxa"/>
            <w:gridSpan w:val="2"/>
          </w:tcPr>
          <w:p w14:paraId="23C325DB" w14:textId="77777777" w:rsidR="00140398" w:rsidRPr="001A02E8" w:rsidRDefault="00140398" w:rsidP="00B22462">
            <w:pPr>
              <w:pStyle w:val="TAL"/>
            </w:pPr>
            <w:r w:rsidRPr="001A02E8">
              <w:t>S&amp;F wait time duration present</w:t>
            </w:r>
          </w:p>
        </w:tc>
      </w:tr>
      <w:tr w:rsidR="00140398" w:rsidRPr="001A02E8" w14:paraId="456CC552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7EDB7D8F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12E4BCFF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78DAA3B1" w14:textId="77777777" w:rsidR="00140398" w:rsidRPr="001A02E8" w:rsidRDefault="00140398" w:rsidP="00B22462">
            <w:pPr>
              <w:pStyle w:val="TAL"/>
            </w:pPr>
            <w:r w:rsidRPr="001A02E8">
              <w:t>Estimated S&amp;F uplink delivery time duration presence indication (ESFUDTPI) (octet 3 bit 2)</w:t>
            </w:r>
          </w:p>
          <w:p w14:paraId="76C6B362" w14:textId="77777777" w:rsidR="00140398" w:rsidRPr="001A02E8" w:rsidRDefault="00140398" w:rsidP="00B22462">
            <w:pPr>
              <w:pStyle w:val="TAL"/>
            </w:pPr>
            <w:r w:rsidRPr="001A02E8">
              <w:t>This field indicates whether the Estimated S&amp;F uplink delivery time duration field is present or not.</w:t>
            </w:r>
          </w:p>
          <w:p w14:paraId="3FDCC0FF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06E8C318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6C334B9D" w14:textId="77777777" w:rsidR="00140398" w:rsidRPr="001A02E8" w:rsidRDefault="00140398" w:rsidP="00B22462">
            <w:pPr>
              <w:pStyle w:val="TAL"/>
            </w:pPr>
            <w:r w:rsidRPr="001A02E8">
              <w:t>Bit</w:t>
            </w:r>
          </w:p>
        </w:tc>
      </w:tr>
      <w:tr w:rsidR="00140398" w:rsidRPr="001A02E8" w14:paraId="1DEBBC3C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2A912957" w14:textId="77777777" w:rsidR="00140398" w:rsidRPr="001A02E8" w:rsidRDefault="00140398" w:rsidP="00B22462">
            <w:pPr>
              <w:pStyle w:val="TAL"/>
              <w:rPr>
                <w:bCs/>
              </w:rPr>
            </w:pPr>
            <w:r w:rsidRPr="001A02E8">
              <w:rPr>
                <w:b/>
                <w:bCs/>
              </w:rPr>
              <w:t>2</w:t>
            </w:r>
          </w:p>
        </w:tc>
      </w:tr>
      <w:tr w:rsidR="00140398" w:rsidRPr="001A02E8" w14:paraId="14C024EE" w14:textId="77777777" w:rsidTr="00B22462">
        <w:trPr>
          <w:cantSplit/>
          <w:jc w:val="center"/>
        </w:trPr>
        <w:tc>
          <w:tcPr>
            <w:tcW w:w="304" w:type="dxa"/>
            <w:gridSpan w:val="2"/>
          </w:tcPr>
          <w:p w14:paraId="77A1042A" w14:textId="77777777" w:rsidR="00140398" w:rsidRPr="001A02E8" w:rsidRDefault="00140398" w:rsidP="00B22462">
            <w:pPr>
              <w:pStyle w:val="TAL"/>
            </w:pPr>
            <w:r w:rsidRPr="001A02E8">
              <w:t>0</w:t>
            </w:r>
          </w:p>
        </w:tc>
        <w:tc>
          <w:tcPr>
            <w:tcW w:w="6637" w:type="dxa"/>
            <w:gridSpan w:val="2"/>
          </w:tcPr>
          <w:p w14:paraId="7729AC33" w14:textId="77777777" w:rsidR="00140398" w:rsidRPr="001A02E8" w:rsidRDefault="00140398" w:rsidP="00B22462">
            <w:pPr>
              <w:pStyle w:val="TAL"/>
            </w:pPr>
            <w:r w:rsidRPr="001A02E8">
              <w:t>estimated S&amp;F uplink delivery time duration not present</w:t>
            </w:r>
          </w:p>
        </w:tc>
      </w:tr>
      <w:tr w:rsidR="00140398" w:rsidRPr="001A02E8" w14:paraId="3C98EC80" w14:textId="77777777" w:rsidTr="00B22462">
        <w:trPr>
          <w:cantSplit/>
          <w:jc w:val="center"/>
        </w:trPr>
        <w:tc>
          <w:tcPr>
            <w:tcW w:w="304" w:type="dxa"/>
            <w:gridSpan w:val="2"/>
          </w:tcPr>
          <w:p w14:paraId="2A557071" w14:textId="77777777" w:rsidR="00140398" w:rsidRPr="001A02E8" w:rsidRDefault="00140398" w:rsidP="00B22462">
            <w:pPr>
              <w:pStyle w:val="TAL"/>
            </w:pPr>
            <w:r w:rsidRPr="001A02E8">
              <w:t>1</w:t>
            </w:r>
          </w:p>
        </w:tc>
        <w:tc>
          <w:tcPr>
            <w:tcW w:w="6637" w:type="dxa"/>
            <w:gridSpan w:val="2"/>
          </w:tcPr>
          <w:p w14:paraId="2AC75873" w14:textId="77777777" w:rsidR="00140398" w:rsidRPr="001A02E8" w:rsidRDefault="00140398" w:rsidP="00B22462">
            <w:pPr>
              <w:pStyle w:val="TAL"/>
            </w:pPr>
            <w:r w:rsidRPr="001A02E8">
              <w:t>estimated S&amp;F uplink delivery time duration present</w:t>
            </w:r>
          </w:p>
        </w:tc>
      </w:tr>
      <w:tr w:rsidR="00140398" w:rsidRPr="001A02E8" w14:paraId="07457611" w14:textId="77777777" w:rsidTr="00B22462">
        <w:trPr>
          <w:cantSplit/>
          <w:jc w:val="center"/>
        </w:trPr>
        <w:tc>
          <w:tcPr>
            <w:tcW w:w="304" w:type="dxa"/>
            <w:gridSpan w:val="2"/>
          </w:tcPr>
          <w:p w14:paraId="51B5B13B" w14:textId="77777777" w:rsidR="00140398" w:rsidRPr="001A02E8" w:rsidRDefault="00140398" w:rsidP="00B22462">
            <w:pPr>
              <w:pStyle w:val="TAL"/>
            </w:pPr>
          </w:p>
        </w:tc>
        <w:tc>
          <w:tcPr>
            <w:tcW w:w="6637" w:type="dxa"/>
            <w:gridSpan w:val="2"/>
          </w:tcPr>
          <w:p w14:paraId="425D1041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11A17D5C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0ECF2599" w14:textId="77777777" w:rsidR="00140398" w:rsidRPr="001A02E8" w:rsidRDefault="00140398" w:rsidP="00B22462">
            <w:pPr>
              <w:pStyle w:val="TAL"/>
            </w:pPr>
            <w:r w:rsidRPr="001A02E8">
              <w:t>S&amp;F monitoring list indication (SFMLI) (octet 3 bit 3 and 4)</w:t>
            </w:r>
          </w:p>
          <w:p w14:paraId="3BE213A2" w14:textId="77777777" w:rsidR="00140398" w:rsidRPr="001A02E8" w:rsidRDefault="00140398" w:rsidP="00B22462">
            <w:pPr>
              <w:pStyle w:val="TAL"/>
            </w:pPr>
            <w:r w:rsidRPr="001A02E8">
              <w:t>This field indicates handling of the S&amp;F monitoring list.</w:t>
            </w:r>
          </w:p>
          <w:p w14:paraId="6B17F867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35C0806F" w14:textId="77777777" w:rsidTr="00B22462">
        <w:trPr>
          <w:cantSplit/>
          <w:jc w:val="center"/>
        </w:trPr>
        <w:tc>
          <w:tcPr>
            <w:tcW w:w="6941" w:type="dxa"/>
            <w:gridSpan w:val="4"/>
          </w:tcPr>
          <w:p w14:paraId="7B52E24C" w14:textId="77777777" w:rsidR="00140398" w:rsidRPr="001A02E8" w:rsidRDefault="00140398" w:rsidP="00B22462">
            <w:pPr>
              <w:pStyle w:val="TAL"/>
            </w:pPr>
            <w:r w:rsidRPr="001A02E8">
              <w:t>Bits</w:t>
            </w:r>
          </w:p>
        </w:tc>
      </w:tr>
      <w:tr w:rsidR="00140398" w:rsidRPr="001A02E8" w14:paraId="05AFC7D6" w14:textId="77777777" w:rsidTr="00B22462">
        <w:trPr>
          <w:cantSplit/>
          <w:jc w:val="center"/>
        </w:trPr>
        <w:tc>
          <w:tcPr>
            <w:tcW w:w="166" w:type="dxa"/>
          </w:tcPr>
          <w:p w14:paraId="350C01DC" w14:textId="77777777" w:rsidR="00140398" w:rsidRPr="001A02E8" w:rsidRDefault="00140398" w:rsidP="00B22462">
            <w:pPr>
              <w:pStyle w:val="TAL"/>
              <w:rPr>
                <w:bCs/>
              </w:rPr>
            </w:pPr>
            <w:r w:rsidRPr="001A02E8">
              <w:rPr>
                <w:b/>
                <w:bCs/>
              </w:rPr>
              <w:t>4</w:t>
            </w:r>
          </w:p>
        </w:tc>
        <w:tc>
          <w:tcPr>
            <w:tcW w:w="283" w:type="dxa"/>
            <w:gridSpan w:val="2"/>
          </w:tcPr>
          <w:p w14:paraId="28B01F1A" w14:textId="77777777" w:rsidR="00140398" w:rsidRPr="001A02E8" w:rsidRDefault="00140398" w:rsidP="00B22462">
            <w:pPr>
              <w:pStyle w:val="TAL"/>
              <w:rPr>
                <w:bCs/>
              </w:rPr>
            </w:pPr>
            <w:r w:rsidRPr="001A02E8">
              <w:rPr>
                <w:b/>
                <w:bCs/>
              </w:rPr>
              <w:t>3</w:t>
            </w:r>
          </w:p>
        </w:tc>
        <w:tc>
          <w:tcPr>
            <w:tcW w:w="6492" w:type="dxa"/>
          </w:tcPr>
          <w:p w14:paraId="07A5FB8B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7E642901" w14:textId="77777777" w:rsidTr="00B22462">
        <w:trPr>
          <w:cantSplit/>
          <w:jc w:val="center"/>
        </w:trPr>
        <w:tc>
          <w:tcPr>
            <w:tcW w:w="166" w:type="dxa"/>
          </w:tcPr>
          <w:p w14:paraId="43920308" w14:textId="77777777" w:rsidR="00140398" w:rsidRPr="001A02E8" w:rsidRDefault="00140398" w:rsidP="00B22462">
            <w:pPr>
              <w:pStyle w:val="TAL"/>
            </w:pPr>
            <w:r w:rsidRPr="001A02E8">
              <w:t>0</w:t>
            </w:r>
          </w:p>
        </w:tc>
        <w:tc>
          <w:tcPr>
            <w:tcW w:w="283" w:type="dxa"/>
            <w:gridSpan w:val="2"/>
          </w:tcPr>
          <w:p w14:paraId="538B1CC7" w14:textId="77777777" w:rsidR="00140398" w:rsidRPr="001A02E8" w:rsidRDefault="00140398" w:rsidP="00B22462">
            <w:pPr>
              <w:pStyle w:val="TAL"/>
            </w:pPr>
            <w:r w:rsidRPr="001A02E8">
              <w:t>0</w:t>
            </w:r>
          </w:p>
        </w:tc>
        <w:tc>
          <w:tcPr>
            <w:tcW w:w="6492" w:type="dxa"/>
          </w:tcPr>
          <w:p w14:paraId="1ADBD417" w14:textId="77777777" w:rsidR="00140398" w:rsidRPr="001A02E8" w:rsidRDefault="00140398" w:rsidP="00B22462">
            <w:pPr>
              <w:pStyle w:val="TAL"/>
            </w:pPr>
            <w:r w:rsidRPr="001A02E8">
              <w:t>S&amp;F monitoring list not present</w:t>
            </w:r>
          </w:p>
        </w:tc>
      </w:tr>
      <w:tr w:rsidR="00140398" w:rsidRPr="001A02E8" w14:paraId="5F6C516C" w14:textId="77777777" w:rsidTr="00B22462">
        <w:trPr>
          <w:cantSplit/>
          <w:jc w:val="center"/>
        </w:trPr>
        <w:tc>
          <w:tcPr>
            <w:tcW w:w="166" w:type="dxa"/>
          </w:tcPr>
          <w:p w14:paraId="63860379" w14:textId="77777777" w:rsidR="00140398" w:rsidRPr="001A02E8" w:rsidRDefault="00140398" w:rsidP="00B22462">
            <w:pPr>
              <w:pStyle w:val="TAL"/>
            </w:pPr>
            <w:r w:rsidRPr="001A02E8">
              <w:t>0</w:t>
            </w:r>
          </w:p>
        </w:tc>
        <w:tc>
          <w:tcPr>
            <w:tcW w:w="283" w:type="dxa"/>
            <w:gridSpan w:val="2"/>
          </w:tcPr>
          <w:p w14:paraId="27401964" w14:textId="77777777" w:rsidR="00140398" w:rsidRPr="001A02E8" w:rsidRDefault="00140398" w:rsidP="00B22462">
            <w:pPr>
              <w:pStyle w:val="TAL"/>
            </w:pPr>
            <w:r w:rsidRPr="001A02E8">
              <w:t>1</w:t>
            </w:r>
          </w:p>
        </w:tc>
        <w:tc>
          <w:tcPr>
            <w:tcW w:w="6492" w:type="dxa"/>
          </w:tcPr>
          <w:p w14:paraId="611AE266" w14:textId="77777777" w:rsidR="00140398" w:rsidRPr="001A02E8" w:rsidRDefault="00140398" w:rsidP="00B22462">
            <w:pPr>
              <w:pStyle w:val="TAL"/>
            </w:pPr>
            <w:r w:rsidRPr="001A02E8">
              <w:t>S&amp;F monitoring list not present and delete any previously received S&amp;F monitoring list</w:t>
            </w:r>
          </w:p>
        </w:tc>
      </w:tr>
      <w:tr w:rsidR="00140398" w:rsidRPr="001A02E8" w14:paraId="3378ABC3" w14:textId="77777777" w:rsidTr="00B22462">
        <w:trPr>
          <w:cantSplit/>
          <w:jc w:val="center"/>
        </w:trPr>
        <w:tc>
          <w:tcPr>
            <w:tcW w:w="166" w:type="dxa"/>
          </w:tcPr>
          <w:p w14:paraId="597C8B6D" w14:textId="77777777" w:rsidR="00140398" w:rsidRPr="001A02E8" w:rsidRDefault="00140398" w:rsidP="00B22462">
            <w:pPr>
              <w:pStyle w:val="TAL"/>
            </w:pPr>
            <w:r w:rsidRPr="001A02E8">
              <w:t>1</w:t>
            </w:r>
          </w:p>
        </w:tc>
        <w:tc>
          <w:tcPr>
            <w:tcW w:w="283" w:type="dxa"/>
            <w:gridSpan w:val="2"/>
          </w:tcPr>
          <w:p w14:paraId="19FDC3B8" w14:textId="77777777" w:rsidR="00140398" w:rsidRPr="001A02E8" w:rsidRDefault="00140398" w:rsidP="00B22462">
            <w:pPr>
              <w:pStyle w:val="TAL"/>
            </w:pPr>
            <w:r w:rsidRPr="001A02E8">
              <w:t>0</w:t>
            </w:r>
          </w:p>
        </w:tc>
        <w:tc>
          <w:tcPr>
            <w:tcW w:w="6492" w:type="dxa"/>
          </w:tcPr>
          <w:p w14:paraId="374A2BA2" w14:textId="77777777" w:rsidR="00140398" w:rsidRPr="001A02E8" w:rsidRDefault="00140398" w:rsidP="00B22462">
            <w:pPr>
              <w:pStyle w:val="TAL"/>
            </w:pPr>
            <w:r w:rsidRPr="001A02E8">
              <w:t>S&amp;F monitoring list present</w:t>
            </w:r>
          </w:p>
        </w:tc>
      </w:tr>
      <w:tr w:rsidR="00140398" w:rsidRPr="001A02E8" w14:paraId="3E893D0D" w14:textId="77777777" w:rsidTr="00B22462">
        <w:trPr>
          <w:cantSplit/>
          <w:jc w:val="center"/>
        </w:trPr>
        <w:tc>
          <w:tcPr>
            <w:tcW w:w="166" w:type="dxa"/>
          </w:tcPr>
          <w:p w14:paraId="37621D60" w14:textId="77777777" w:rsidR="00140398" w:rsidRPr="001A02E8" w:rsidRDefault="00140398" w:rsidP="00B22462">
            <w:pPr>
              <w:pStyle w:val="TAL"/>
            </w:pPr>
            <w:r w:rsidRPr="001A02E8">
              <w:t>1</w:t>
            </w:r>
          </w:p>
        </w:tc>
        <w:tc>
          <w:tcPr>
            <w:tcW w:w="283" w:type="dxa"/>
            <w:gridSpan w:val="2"/>
          </w:tcPr>
          <w:p w14:paraId="4A0DB4EE" w14:textId="77777777" w:rsidR="00140398" w:rsidRPr="001A02E8" w:rsidRDefault="00140398" w:rsidP="00B22462">
            <w:pPr>
              <w:pStyle w:val="TAL"/>
            </w:pPr>
            <w:r w:rsidRPr="001A02E8">
              <w:t>1</w:t>
            </w:r>
          </w:p>
        </w:tc>
        <w:tc>
          <w:tcPr>
            <w:tcW w:w="6492" w:type="dxa"/>
          </w:tcPr>
          <w:p w14:paraId="0AE2EC20" w14:textId="77777777" w:rsidR="00140398" w:rsidRPr="001A02E8" w:rsidRDefault="00140398" w:rsidP="00B22462">
            <w:pPr>
              <w:pStyle w:val="TAL"/>
            </w:pPr>
            <w:r w:rsidRPr="001A02E8">
              <w:t>This value is not used in this version of the protocol. If received it shall be interpreted as '00'.</w:t>
            </w:r>
          </w:p>
        </w:tc>
      </w:tr>
      <w:tr w:rsidR="00140398" w:rsidRPr="001A02E8" w14:paraId="0935D862" w14:textId="77777777" w:rsidTr="00B22462">
        <w:trPr>
          <w:cantSplit/>
          <w:jc w:val="center"/>
        </w:trPr>
        <w:tc>
          <w:tcPr>
            <w:tcW w:w="304" w:type="dxa"/>
            <w:gridSpan w:val="2"/>
          </w:tcPr>
          <w:p w14:paraId="31F7E2C2" w14:textId="77777777" w:rsidR="00140398" w:rsidRPr="001A02E8" w:rsidRDefault="00140398" w:rsidP="00B22462">
            <w:pPr>
              <w:pStyle w:val="TAL"/>
            </w:pPr>
          </w:p>
        </w:tc>
        <w:tc>
          <w:tcPr>
            <w:tcW w:w="6637" w:type="dxa"/>
            <w:gridSpan w:val="2"/>
          </w:tcPr>
          <w:p w14:paraId="0DC2E773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2B069C8A" w14:textId="77777777" w:rsidTr="00B22462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71BAE484" w14:textId="77777777" w:rsidR="00140398" w:rsidRPr="001A02E8" w:rsidRDefault="00140398" w:rsidP="00B22462">
            <w:pPr>
              <w:pStyle w:val="TAL"/>
            </w:pPr>
            <w:r w:rsidRPr="001A02E8">
              <w:rPr>
                <w:lang w:eastAsia="ko-KR"/>
              </w:rPr>
              <w:t>S&amp;F wait time</w:t>
            </w:r>
            <w:r w:rsidRPr="001A02E8">
              <w:t xml:space="preserve"> duration (octets k to k+1)</w:t>
            </w:r>
          </w:p>
          <w:p w14:paraId="29DD8FA5" w14:textId="77777777" w:rsidR="00140398" w:rsidRPr="001A02E8" w:rsidRDefault="00140398" w:rsidP="00B22462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>This field provides the S&amp;F wait time</w:t>
            </w:r>
            <w:r w:rsidRPr="001A02E8">
              <w:t xml:space="preserve"> duration</w:t>
            </w:r>
            <w:r w:rsidRPr="001A02E8">
              <w:rPr>
                <w:lang w:eastAsia="ko-KR"/>
              </w:rPr>
              <w:t xml:space="preserve"> in seconds. It</w:t>
            </w:r>
            <w:r w:rsidRPr="001A02E8">
              <w:t xml:space="preserve"> </w:t>
            </w:r>
            <w:r w:rsidRPr="001A02E8">
              <w:rPr>
                <w:lang w:eastAsia="ko-KR"/>
              </w:rPr>
              <w:t>is coded as the binary coded value in the unit of second.</w:t>
            </w:r>
          </w:p>
          <w:p w14:paraId="33DC71CD" w14:textId="77777777" w:rsidR="00140398" w:rsidRPr="001A02E8" w:rsidRDefault="00140398" w:rsidP="00B22462">
            <w:pPr>
              <w:pStyle w:val="TAL"/>
              <w:rPr>
                <w:lang w:eastAsia="ko-KR"/>
              </w:rPr>
            </w:pPr>
          </w:p>
        </w:tc>
      </w:tr>
      <w:tr w:rsidR="00140398" w:rsidRPr="001A02E8" w14:paraId="07966E70" w14:textId="77777777" w:rsidTr="00B22462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7B03685" w14:textId="77777777" w:rsidR="00140398" w:rsidRPr="001A02E8" w:rsidRDefault="00140398" w:rsidP="00B22462">
            <w:pPr>
              <w:pStyle w:val="TAL"/>
              <w:rPr>
                <w:lang w:eastAsia="ko-KR"/>
              </w:rPr>
            </w:pPr>
            <w:r w:rsidRPr="001A02E8">
              <w:t>Estimated S&amp;F uplink delivery time duration</w:t>
            </w:r>
            <w:r w:rsidRPr="001A02E8">
              <w:rPr>
                <w:lang w:eastAsia="ko-KR"/>
              </w:rPr>
              <w:t xml:space="preserve"> (octets l to l+2)</w:t>
            </w:r>
          </w:p>
          <w:p w14:paraId="7E2864BA" w14:textId="77777777" w:rsidR="00140398" w:rsidRPr="001A02E8" w:rsidRDefault="00140398" w:rsidP="00B22462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 xml:space="preserve">This field provides the </w:t>
            </w:r>
            <w:r w:rsidRPr="001A02E8">
              <w:t>estimated S&amp;F uplink delivery time duration</w:t>
            </w:r>
            <w:r w:rsidRPr="001A02E8">
              <w:rPr>
                <w:lang w:eastAsia="ko-KR"/>
              </w:rPr>
              <w:t xml:space="preserve"> in seconds. The value part of the </w:t>
            </w:r>
            <w:r>
              <w:t>e</w:t>
            </w:r>
            <w:r w:rsidRPr="001A02E8">
              <w:t>stimated S&amp;F uplink delivery time duration</w:t>
            </w:r>
            <w:r w:rsidRPr="001A02E8">
              <w:rPr>
                <w:lang w:eastAsia="ko-KR"/>
              </w:rPr>
              <w:t xml:space="preserve"> is coded as octets 3 to 5 of the Time duration IE.</w:t>
            </w:r>
          </w:p>
          <w:p w14:paraId="6EAD40A8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2AF066CA" w14:textId="77777777" w:rsidTr="00B22462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117667A" w14:textId="77777777" w:rsidR="00140398" w:rsidRPr="001A02E8" w:rsidRDefault="00140398" w:rsidP="00B22462">
            <w:pPr>
              <w:pStyle w:val="TAL"/>
              <w:rPr>
                <w:lang w:eastAsia="ko-KR"/>
              </w:rPr>
            </w:pPr>
            <w:r w:rsidRPr="001A02E8">
              <w:t xml:space="preserve">S&amp;F monitoring list </w:t>
            </w:r>
            <w:r w:rsidRPr="001A02E8">
              <w:rPr>
                <w:lang w:eastAsia="ko-KR"/>
              </w:rPr>
              <w:t xml:space="preserve">(octets m to </w:t>
            </w:r>
            <w:proofErr w:type="spellStart"/>
            <w:r w:rsidRPr="001A02E8">
              <w:rPr>
                <w:lang w:eastAsia="ko-KR"/>
              </w:rPr>
              <w:t>m+n</w:t>
            </w:r>
            <w:proofErr w:type="spellEnd"/>
            <w:r w:rsidRPr="001A02E8">
              <w:rPr>
                <w:lang w:eastAsia="ko-KR"/>
              </w:rPr>
              <w:t>)</w:t>
            </w:r>
          </w:p>
          <w:p w14:paraId="69C31B1A" w14:textId="77777777" w:rsidR="00140398" w:rsidRPr="001A02E8" w:rsidRDefault="00140398" w:rsidP="00B22462">
            <w:pPr>
              <w:pStyle w:val="TAL"/>
            </w:pPr>
            <w:r w:rsidRPr="001A02E8">
              <w:t>This field provides a list of satellite IDs and is included only if the SFMLI field is set to "S&amp;F monitoring list present".</w:t>
            </w:r>
          </w:p>
          <w:p w14:paraId="7CF3AAE7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2E8A20D9" w14:textId="77777777" w:rsidTr="00B22462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63A42B6C" w14:textId="77777777" w:rsidR="00140398" w:rsidRPr="001A02E8" w:rsidRDefault="00140398" w:rsidP="00B22462">
            <w:pPr>
              <w:pStyle w:val="TAL"/>
              <w:rPr>
                <w:lang w:eastAsia="ko-KR"/>
              </w:rPr>
            </w:pPr>
            <w:r w:rsidRPr="001A02E8">
              <w:t>Number of satellite IDs</w:t>
            </w:r>
            <w:r w:rsidRPr="001A02E8">
              <w:rPr>
                <w:lang w:eastAsia="ko-KR"/>
              </w:rPr>
              <w:t xml:space="preserve"> (octet m)</w:t>
            </w:r>
          </w:p>
          <w:p w14:paraId="2C22B87C" w14:textId="77777777" w:rsidR="00140398" w:rsidRPr="001A02E8" w:rsidRDefault="00140398" w:rsidP="00B22462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 xml:space="preserve">This field provides the </w:t>
            </w:r>
            <w:r w:rsidRPr="001A02E8">
              <w:t>number of satellite IDs present in the S&amp;F monitoring list</w:t>
            </w:r>
            <w:r w:rsidRPr="001A02E8">
              <w:rPr>
                <w:lang w:eastAsia="ko-KR"/>
              </w:rPr>
              <w:t>.</w:t>
            </w:r>
          </w:p>
          <w:p w14:paraId="4B0C3640" w14:textId="77777777" w:rsidR="00140398" w:rsidRPr="001A02E8" w:rsidRDefault="00140398" w:rsidP="00B22462">
            <w:pPr>
              <w:pStyle w:val="TAL"/>
            </w:pPr>
          </w:p>
        </w:tc>
      </w:tr>
      <w:tr w:rsidR="00140398" w:rsidRPr="001A02E8" w14:paraId="646443ED" w14:textId="77777777" w:rsidTr="00B22462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041AF862" w14:textId="77777777" w:rsidR="00140398" w:rsidRPr="00527F5F" w:rsidRDefault="00140398" w:rsidP="00B22462">
            <w:pPr>
              <w:pStyle w:val="TAL"/>
              <w:rPr>
                <w:lang w:val="sv-SE" w:eastAsia="ko-KR"/>
              </w:rPr>
            </w:pPr>
            <w:r w:rsidRPr="00527F5F">
              <w:rPr>
                <w:lang w:val="sv-SE"/>
              </w:rPr>
              <w:t>Satellite ID</w:t>
            </w:r>
            <w:r w:rsidRPr="00527F5F">
              <w:rPr>
                <w:lang w:val="sv-SE" w:eastAsia="ko-KR"/>
              </w:rPr>
              <w:t xml:space="preserve"> n (octet m+n)</w:t>
            </w:r>
          </w:p>
          <w:p w14:paraId="19B76906" w14:textId="77777777" w:rsidR="00140398" w:rsidRPr="001A02E8" w:rsidRDefault="00140398" w:rsidP="00B22462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1A02E8">
              <w:rPr>
                <w:lang w:eastAsia="ko-KR"/>
              </w:rPr>
              <w:t>SatelliteId</w:t>
            </w:r>
            <w:proofErr w:type="spellEnd"/>
            <w:r w:rsidRPr="001A02E8">
              <w:rPr>
                <w:lang w:eastAsia="ko-KR"/>
              </w:rPr>
              <w:t xml:space="preserve"> IE in 3GPP TS 36.331 [22].</w:t>
            </w:r>
          </w:p>
          <w:p w14:paraId="2C44BF1B" w14:textId="77777777" w:rsidR="00140398" w:rsidRPr="001A02E8" w:rsidRDefault="00140398" w:rsidP="00B22462">
            <w:pPr>
              <w:pStyle w:val="TAL"/>
            </w:pPr>
          </w:p>
        </w:tc>
      </w:tr>
    </w:tbl>
    <w:p w14:paraId="758EC21F" w14:textId="77777777" w:rsidR="00140398" w:rsidRPr="001A02E8" w:rsidRDefault="00140398" w:rsidP="00140398">
      <w:pPr>
        <w:rPr>
          <w:lang w:eastAsia="zh-CN"/>
        </w:rPr>
      </w:pPr>
    </w:p>
    <w:bookmarkEnd w:id="3"/>
    <w:p w14:paraId="1AA16077" w14:textId="21F82492" w:rsidR="00D74F26" w:rsidRPr="00BC508A" w:rsidRDefault="00D74F26" w:rsidP="00D74F26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rFonts w:hint="eastAsia"/>
          <w:highlight w:val="green"/>
          <w:lang w:eastAsia="ko-KR"/>
        </w:rPr>
        <w:t xml:space="preserve">next </w:t>
      </w:r>
      <w:r w:rsidRPr="00FE39B7">
        <w:rPr>
          <w:highlight w:val="green"/>
        </w:rPr>
        <w:t>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4506298" w14:textId="77777777" w:rsidR="00D74F26" w:rsidRDefault="00D74F26" w:rsidP="004A17EA">
      <w:pPr>
        <w:ind w:firstLine="284"/>
        <w:jc w:val="center"/>
        <w:rPr>
          <w:highlight w:val="green"/>
        </w:rPr>
      </w:pPr>
    </w:p>
    <w:p w14:paraId="41388C5F" w14:textId="77777777" w:rsidR="00D74F26" w:rsidRPr="001A02E8" w:rsidRDefault="00D74F26" w:rsidP="00D74F26">
      <w:pPr>
        <w:pStyle w:val="30"/>
      </w:pPr>
      <w:bookmarkStart w:id="23" w:name="_CR8_2_1"/>
      <w:bookmarkStart w:id="24" w:name="_Toc20218206"/>
      <w:bookmarkStart w:id="25" w:name="_Toc27744091"/>
      <w:bookmarkStart w:id="26" w:name="_Toc35959663"/>
      <w:bookmarkStart w:id="27" w:name="_Toc45203096"/>
      <w:bookmarkStart w:id="28" w:name="_Toc45700472"/>
      <w:bookmarkStart w:id="29" w:name="_Toc51920208"/>
      <w:bookmarkStart w:id="30" w:name="_Toc68251268"/>
      <w:bookmarkStart w:id="31" w:name="_Toc218597692"/>
      <w:bookmarkEnd w:id="23"/>
      <w:r w:rsidRPr="001A02E8">
        <w:t>8.2.1</w:t>
      </w:r>
      <w:r w:rsidRPr="001A02E8">
        <w:tab/>
        <w:t>Attach accept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16DF31A" w14:textId="77777777" w:rsidR="00D74F26" w:rsidRPr="001A02E8" w:rsidRDefault="00D74F26" w:rsidP="00D74F26">
      <w:pPr>
        <w:pStyle w:val="40"/>
      </w:pPr>
      <w:bookmarkStart w:id="32" w:name="_CR8_2_1_1"/>
      <w:bookmarkStart w:id="33" w:name="_Toc20218207"/>
      <w:bookmarkStart w:id="34" w:name="_Toc27744092"/>
      <w:bookmarkStart w:id="35" w:name="_Toc35959664"/>
      <w:bookmarkStart w:id="36" w:name="_Toc45203097"/>
      <w:bookmarkStart w:id="37" w:name="_Toc45700473"/>
      <w:bookmarkStart w:id="38" w:name="_Toc51920209"/>
      <w:bookmarkStart w:id="39" w:name="_Toc68251269"/>
      <w:bookmarkStart w:id="40" w:name="_Toc218597693"/>
      <w:bookmarkEnd w:id="32"/>
      <w:r w:rsidRPr="001A02E8">
        <w:t>8.2.1.1</w:t>
      </w:r>
      <w:r w:rsidRPr="001A02E8">
        <w:tab/>
        <w:t>Message 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213F712" w14:textId="77777777" w:rsidR="00D74F26" w:rsidRPr="001A02E8" w:rsidRDefault="00D74F26" w:rsidP="00D74F26">
      <w:r w:rsidRPr="001A02E8">
        <w:t>This message is sent by the network to the UE to indicate that the corresponding attach request has been accepted. See table 8.2.1.1.</w:t>
      </w:r>
    </w:p>
    <w:p w14:paraId="32FA6A72" w14:textId="77777777" w:rsidR="00D74F26" w:rsidRPr="001A02E8" w:rsidRDefault="00D74F26" w:rsidP="00D74F26">
      <w:pPr>
        <w:pStyle w:val="B1"/>
      </w:pPr>
      <w:r w:rsidRPr="001A02E8">
        <w:t>Message type:</w:t>
      </w:r>
      <w:r w:rsidRPr="001A02E8">
        <w:tab/>
        <w:t>ATTACH ACCEPT</w:t>
      </w:r>
    </w:p>
    <w:p w14:paraId="4BD26963" w14:textId="77777777" w:rsidR="00D74F26" w:rsidRPr="001A02E8" w:rsidRDefault="00D74F26" w:rsidP="00D74F26">
      <w:pPr>
        <w:pStyle w:val="B1"/>
      </w:pPr>
      <w:r w:rsidRPr="001A02E8">
        <w:lastRenderedPageBreak/>
        <w:t>Significance:</w:t>
      </w:r>
      <w:r w:rsidRPr="001A02E8">
        <w:tab/>
        <w:t>dual</w:t>
      </w:r>
    </w:p>
    <w:p w14:paraId="6221C9DD" w14:textId="77777777" w:rsidR="00D74F26" w:rsidRPr="001A02E8" w:rsidRDefault="00D74F26" w:rsidP="00D74F26">
      <w:pPr>
        <w:pStyle w:val="B1"/>
      </w:pPr>
      <w:r w:rsidRPr="001A02E8">
        <w:t>Direction:</w:t>
      </w:r>
      <w:r w:rsidRPr="001A02E8">
        <w:tab/>
        <w:t>network to UE</w:t>
      </w:r>
    </w:p>
    <w:p w14:paraId="454A0764" w14:textId="77777777" w:rsidR="00D74F26" w:rsidRPr="001A02E8" w:rsidRDefault="00D74F26" w:rsidP="00D74F26">
      <w:pPr>
        <w:pStyle w:val="TH"/>
      </w:pPr>
      <w:bookmarkStart w:id="41" w:name="_CRTable8_2_1_1"/>
      <w:r w:rsidRPr="001A02E8">
        <w:lastRenderedPageBreak/>
        <w:t xml:space="preserve">Table </w:t>
      </w:r>
      <w:bookmarkEnd w:id="41"/>
      <w:r w:rsidRPr="001A02E8">
        <w:t>8.2.1.1: ATTACH ACCEPT message content</w:t>
      </w:r>
    </w:p>
    <w:tbl>
      <w:tblPr>
        <w:tblW w:w="4950" w:type="pct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33"/>
        <w:gridCol w:w="2869"/>
        <w:gridCol w:w="3156"/>
        <w:gridCol w:w="1147"/>
        <w:gridCol w:w="861"/>
        <w:gridCol w:w="861"/>
      </w:tblGrid>
      <w:tr w:rsidR="00D74F26" w:rsidRPr="001A02E8" w14:paraId="39825B7F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A5494" w14:textId="77777777" w:rsidR="00D74F26" w:rsidRPr="001A02E8" w:rsidRDefault="00D74F26" w:rsidP="00CE063C">
            <w:pPr>
              <w:pStyle w:val="TAH"/>
            </w:pPr>
            <w:r w:rsidRPr="001A02E8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B9605" w14:textId="77777777" w:rsidR="00D74F26" w:rsidRPr="001A02E8" w:rsidRDefault="00D74F26" w:rsidP="00CE063C">
            <w:pPr>
              <w:pStyle w:val="TAH"/>
            </w:pPr>
            <w:r w:rsidRPr="001A02E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1901" w14:textId="77777777" w:rsidR="00D74F26" w:rsidRPr="001A02E8" w:rsidRDefault="00D74F26" w:rsidP="00CE063C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1760" w14:textId="77777777" w:rsidR="00D74F26" w:rsidRPr="001A02E8" w:rsidRDefault="00D74F26" w:rsidP="00CE063C">
            <w:pPr>
              <w:pStyle w:val="TAH"/>
            </w:pPr>
            <w:r w:rsidRPr="001A02E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99D0" w14:textId="77777777" w:rsidR="00D74F26" w:rsidRPr="001A02E8" w:rsidRDefault="00D74F26" w:rsidP="00CE063C">
            <w:pPr>
              <w:pStyle w:val="TAH"/>
            </w:pPr>
            <w:r w:rsidRPr="001A02E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9587" w14:textId="77777777" w:rsidR="00D74F26" w:rsidRPr="001A02E8" w:rsidRDefault="00D74F26" w:rsidP="00CE063C">
            <w:pPr>
              <w:pStyle w:val="TAH"/>
            </w:pPr>
            <w:r w:rsidRPr="001A02E8">
              <w:t>Length</w:t>
            </w:r>
          </w:p>
        </w:tc>
      </w:tr>
      <w:tr w:rsidR="00D74F26" w:rsidRPr="001A02E8" w14:paraId="27D27A5C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CEFED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3A4D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88B2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  <w:p w14:paraId="5742DDB8" w14:textId="77777777" w:rsidR="00D74F26" w:rsidRPr="001A02E8" w:rsidRDefault="00D74F26" w:rsidP="00CE063C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0B981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965A7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D7EB4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61813DDA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F363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2003F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3E36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  <w:p w14:paraId="00EF88D8" w14:textId="77777777" w:rsidR="00D74F26" w:rsidRPr="001A02E8" w:rsidRDefault="00D74F26" w:rsidP="00CE063C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1772D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5AF60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B36D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2F195ED9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CB8F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EDFD" w14:textId="77777777" w:rsidR="00D74F26" w:rsidRPr="001A02E8" w:rsidRDefault="00D74F26" w:rsidP="00CE063C">
            <w:pPr>
              <w:pStyle w:val="TAL"/>
            </w:pPr>
            <w:r w:rsidRPr="001A02E8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DCFDD" w14:textId="77777777" w:rsidR="00D74F26" w:rsidRPr="001A02E8" w:rsidRDefault="00D74F26" w:rsidP="00CE063C">
            <w:pPr>
              <w:pStyle w:val="TAL"/>
            </w:pPr>
            <w:r w:rsidRPr="001A02E8">
              <w:t>Message type</w:t>
            </w:r>
          </w:p>
          <w:p w14:paraId="4DEC19AA" w14:textId="77777777" w:rsidR="00D74F26" w:rsidRPr="001A02E8" w:rsidRDefault="00D74F26" w:rsidP="00CE063C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17A6D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2A879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13FA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71007660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7C6D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A5A63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EPS attach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A33F2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EPS attach result</w:t>
            </w:r>
          </w:p>
          <w:p w14:paraId="6587BCA7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D48AF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1845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FFD6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1/2</w:t>
            </w:r>
          </w:p>
        </w:tc>
      </w:tr>
      <w:tr w:rsidR="00D74F26" w:rsidRPr="001A02E8" w14:paraId="525DF796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A4593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BE641" w14:textId="77777777" w:rsidR="00D74F26" w:rsidRPr="001A02E8" w:rsidRDefault="00D74F26" w:rsidP="00CE063C">
            <w:pPr>
              <w:pStyle w:val="TAL"/>
            </w:pPr>
            <w:r w:rsidRPr="001A02E8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D1AE3" w14:textId="77777777" w:rsidR="00D74F26" w:rsidRPr="001A02E8" w:rsidRDefault="00D74F26" w:rsidP="00CE063C">
            <w:pPr>
              <w:pStyle w:val="TAL"/>
            </w:pPr>
            <w:r w:rsidRPr="001A02E8">
              <w:t>Spare half octet</w:t>
            </w:r>
          </w:p>
          <w:p w14:paraId="419D570C" w14:textId="77777777" w:rsidR="00D74F26" w:rsidRPr="001A02E8" w:rsidRDefault="00D74F26" w:rsidP="00CE063C">
            <w:pPr>
              <w:pStyle w:val="TAL"/>
            </w:pPr>
            <w:r w:rsidRPr="001A02E8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465E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6A47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EF60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5BA14685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01ACB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CDC4" w14:textId="77777777" w:rsidR="00D74F26" w:rsidRPr="001A02E8" w:rsidRDefault="00D74F26" w:rsidP="00CE063C">
            <w:pPr>
              <w:pStyle w:val="TAL"/>
            </w:pPr>
            <w:r w:rsidRPr="001A02E8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2A0F5" w14:textId="77777777" w:rsidR="00D74F26" w:rsidRPr="001A02E8" w:rsidRDefault="00D74F26" w:rsidP="00CE063C">
            <w:pPr>
              <w:pStyle w:val="TAL"/>
            </w:pPr>
            <w:r w:rsidRPr="001A02E8">
              <w:t>GPRS timer</w:t>
            </w:r>
          </w:p>
          <w:p w14:paraId="5B85BF27" w14:textId="77777777" w:rsidR="00D74F26" w:rsidRPr="001A02E8" w:rsidRDefault="00D74F26" w:rsidP="00CE063C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32771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DF95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468C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567986C3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B381A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2AD8" w14:textId="77777777" w:rsidR="00D74F26" w:rsidRPr="001A02E8" w:rsidRDefault="00D74F26" w:rsidP="00CE063C">
            <w:pPr>
              <w:pStyle w:val="TAL"/>
            </w:pPr>
            <w:r w:rsidRPr="001A02E8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5B71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1ABCAFA8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B7CF2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5439A" w14:textId="77777777" w:rsidR="00D74F26" w:rsidRPr="001A02E8" w:rsidRDefault="00D74F26" w:rsidP="00CE063C">
            <w:pPr>
              <w:pStyle w:val="TAC"/>
            </w:pPr>
            <w:r w:rsidRPr="001A02E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562C" w14:textId="77777777" w:rsidR="00D74F26" w:rsidRPr="001A02E8" w:rsidRDefault="00D74F26" w:rsidP="00CE063C">
            <w:pPr>
              <w:pStyle w:val="TAC"/>
            </w:pPr>
            <w:r w:rsidRPr="001A02E8">
              <w:t>7-97</w:t>
            </w:r>
          </w:p>
        </w:tc>
      </w:tr>
      <w:tr w:rsidR="00D74F26" w:rsidRPr="001A02E8" w:rsidDel="004B7099" w14:paraId="036B76EB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3CA33" w14:textId="77777777" w:rsidR="00D74F26" w:rsidRPr="001A02E8" w:rsidDel="004B7099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B475" w14:textId="77777777" w:rsidR="00D74F26" w:rsidRPr="001A02E8" w:rsidDel="004B7099" w:rsidRDefault="00D74F26" w:rsidP="00CE063C">
            <w:pPr>
              <w:pStyle w:val="TAL"/>
            </w:pPr>
            <w:r w:rsidRPr="001A02E8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7D39B" w14:textId="77777777" w:rsidR="00D74F26" w:rsidRPr="001A02E8" w:rsidRDefault="00D74F26" w:rsidP="00CE063C">
            <w:pPr>
              <w:pStyle w:val="TAL"/>
            </w:pPr>
            <w:r w:rsidRPr="001A02E8">
              <w:t>ESM message container</w:t>
            </w:r>
          </w:p>
          <w:p w14:paraId="2AFDB8C0" w14:textId="77777777" w:rsidR="00D74F26" w:rsidRPr="001A02E8" w:rsidDel="004B7099" w:rsidRDefault="00D74F26" w:rsidP="00CE063C">
            <w:pPr>
              <w:pStyle w:val="TAL"/>
            </w:pPr>
            <w:r w:rsidRPr="001A02E8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5769D" w14:textId="77777777" w:rsidR="00D74F26" w:rsidRPr="001A02E8" w:rsidDel="004B7099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4F36" w14:textId="77777777" w:rsidR="00D74F26" w:rsidRPr="001A02E8" w:rsidDel="004B7099" w:rsidRDefault="00D74F26" w:rsidP="00CE063C">
            <w:pPr>
              <w:pStyle w:val="TAC"/>
            </w:pPr>
            <w:r w:rsidRPr="001A02E8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F8CDC" w14:textId="77777777" w:rsidR="00D74F26" w:rsidRPr="001A02E8" w:rsidDel="004B7099" w:rsidRDefault="00D74F26" w:rsidP="00CE063C">
            <w:pPr>
              <w:pStyle w:val="TAC"/>
            </w:pPr>
            <w:r w:rsidRPr="001A02E8">
              <w:t>5-n</w:t>
            </w:r>
          </w:p>
        </w:tc>
      </w:tr>
      <w:tr w:rsidR="00D74F26" w:rsidRPr="001A02E8" w14:paraId="138B8304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DCDAD" w14:textId="77777777" w:rsidR="00D74F26" w:rsidRPr="001A02E8" w:rsidRDefault="00D74F26" w:rsidP="00CE063C">
            <w:pPr>
              <w:pStyle w:val="TAL"/>
            </w:pPr>
            <w:r w:rsidRPr="001A02E8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382C" w14:textId="77777777" w:rsidR="00D74F26" w:rsidRPr="001A02E8" w:rsidRDefault="00D74F26" w:rsidP="00CE063C">
            <w:pPr>
              <w:pStyle w:val="TAL"/>
            </w:pPr>
            <w:r w:rsidRPr="001A02E8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FBB97" w14:textId="77777777" w:rsidR="00D74F26" w:rsidRPr="001A02E8" w:rsidRDefault="00D74F26" w:rsidP="00CE063C">
            <w:pPr>
              <w:pStyle w:val="TAL"/>
            </w:pPr>
            <w:r w:rsidRPr="001A02E8">
              <w:t>EPS mobile identity</w:t>
            </w:r>
          </w:p>
          <w:p w14:paraId="7E2C4DE5" w14:textId="77777777" w:rsidR="00D74F26" w:rsidRPr="001A02E8" w:rsidRDefault="00D74F26" w:rsidP="00CE063C">
            <w:pPr>
              <w:pStyle w:val="TAL"/>
            </w:pPr>
            <w:r w:rsidRPr="001A02E8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335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E7E4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00B9" w14:textId="77777777" w:rsidR="00D74F26" w:rsidRPr="001A02E8" w:rsidRDefault="00D74F26" w:rsidP="00CE063C">
            <w:pPr>
              <w:pStyle w:val="TAC"/>
            </w:pPr>
            <w:r w:rsidRPr="001A02E8">
              <w:t>13</w:t>
            </w:r>
          </w:p>
        </w:tc>
      </w:tr>
      <w:tr w:rsidR="00D74F26" w:rsidRPr="001A02E8" w14:paraId="3FACD4D8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E0B4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58B1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16F71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Location area identification</w:t>
            </w:r>
          </w:p>
          <w:p w14:paraId="3A7D26AE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B8E0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5725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0454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6</w:t>
            </w:r>
          </w:p>
        </w:tc>
      </w:tr>
      <w:tr w:rsidR="00D74F26" w:rsidRPr="001A02E8" w14:paraId="149880EC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E4380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67F4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MS identity</w:t>
            </w:r>
          </w:p>
          <w:p w14:paraId="7740EF67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34B0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Mobile identity</w:t>
            </w:r>
          </w:p>
          <w:p w14:paraId="0E4AF791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2EEB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E4E1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58127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7-10</w:t>
            </w:r>
          </w:p>
        </w:tc>
      </w:tr>
      <w:tr w:rsidR="00D74F26" w:rsidRPr="001A02E8" w:rsidDel="004B7099" w14:paraId="2F6C09E6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A9B6" w14:textId="77777777" w:rsidR="00D74F26" w:rsidRPr="001A02E8" w:rsidRDefault="00D74F26" w:rsidP="00CE063C">
            <w:pPr>
              <w:pStyle w:val="TAL"/>
            </w:pPr>
            <w:r w:rsidRPr="001A02E8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8BFF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CB084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  <w:p w14:paraId="058CB3F7" w14:textId="77777777" w:rsidR="00D74F26" w:rsidRPr="001A02E8" w:rsidRDefault="00D74F26" w:rsidP="00CE063C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AF86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A6247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F2EB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:rsidDel="004B7099" w14:paraId="405EF569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7EF1" w14:textId="77777777" w:rsidR="00D74F26" w:rsidRPr="001A02E8" w:rsidRDefault="00D74F26" w:rsidP="00CE063C">
            <w:pPr>
              <w:pStyle w:val="TAL"/>
            </w:pPr>
            <w:r w:rsidRPr="001A02E8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BAD8" w14:textId="77777777" w:rsidR="00D74F26" w:rsidRPr="001A02E8" w:rsidRDefault="00D74F26" w:rsidP="00CE063C">
            <w:pPr>
              <w:pStyle w:val="TAL"/>
            </w:pPr>
            <w:r w:rsidRPr="001A02E8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ABB66" w14:textId="77777777" w:rsidR="00D74F26" w:rsidRPr="001A02E8" w:rsidRDefault="00D74F26" w:rsidP="00CE063C">
            <w:pPr>
              <w:pStyle w:val="TAL"/>
            </w:pPr>
            <w:r w:rsidRPr="001A02E8">
              <w:t>GPRS timer</w:t>
            </w:r>
          </w:p>
          <w:p w14:paraId="6E74041B" w14:textId="77777777" w:rsidR="00D74F26" w:rsidRPr="001A02E8" w:rsidRDefault="00D74F26" w:rsidP="00CE063C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E67A8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B8EF1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9794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14:paraId="6F7B0E06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9A586" w14:textId="77777777" w:rsidR="00D74F26" w:rsidRPr="001A02E8" w:rsidRDefault="00D74F26" w:rsidP="00CE063C">
            <w:pPr>
              <w:pStyle w:val="TAL"/>
            </w:pPr>
            <w:r w:rsidRPr="001A02E8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FBA22" w14:textId="77777777" w:rsidR="00D74F26" w:rsidRPr="001A02E8" w:rsidRDefault="00D74F26" w:rsidP="00CE063C">
            <w:pPr>
              <w:pStyle w:val="TAL"/>
            </w:pPr>
            <w:r w:rsidRPr="001A02E8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46385" w14:textId="77777777" w:rsidR="00D74F26" w:rsidRPr="001A02E8" w:rsidRDefault="00D74F26" w:rsidP="00CE063C">
            <w:pPr>
              <w:pStyle w:val="TAL"/>
            </w:pPr>
            <w:r w:rsidRPr="001A02E8">
              <w:t>GPRS timer</w:t>
            </w:r>
          </w:p>
          <w:p w14:paraId="038AD5DD" w14:textId="77777777" w:rsidR="00D74F26" w:rsidRPr="001A02E8" w:rsidRDefault="00D74F26" w:rsidP="00CE063C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B2C2C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3FE4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1F899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14:paraId="6F3B2AAC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F38A" w14:textId="77777777" w:rsidR="00D74F26" w:rsidRPr="001A02E8" w:rsidRDefault="00D74F26" w:rsidP="00CE063C">
            <w:pPr>
              <w:pStyle w:val="TAL"/>
            </w:pPr>
            <w:r w:rsidRPr="001A02E8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CDC9C" w14:textId="77777777" w:rsidR="00D74F26" w:rsidRPr="001A02E8" w:rsidRDefault="00D74F26" w:rsidP="00CE063C">
            <w:pPr>
              <w:pStyle w:val="TAL"/>
            </w:pPr>
            <w:r w:rsidRPr="001A02E8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2098" w14:textId="77777777" w:rsidR="00D74F26" w:rsidRPr="001A02E8" w:rsidRDefault="00D74F26" w:rsidP="00CE063C">
            <w:pPr>
              <w:pStyle w:val="TAL"/>
            </w:pPr>
            <w:r w:rsidRPr="001A02E8">
              <w:t>PLMN list</w:t>
            </w:r>
          </w:p>
          <w:p w14:paraId="63672B7A" w14:textId="77777777" w:rsidR="00D74F26" w:rsidRPr="001A02E8" w:rsidRDefault="00D74F26" w:rsidP="00CE063C">
            <w:pPr>
              <w:pStyle w:val="TAL"/>
            </w:pPr>
            <w:r w:rsidRPr="001A02E8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D35F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9423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7FE80" w14:textId="77777777" w:rsidR="00D74F26" w:rsidRPr="001A02E8" w:rsidRDefault="00D74F26" w:rsidP="00CE063C">
            <w:pPr>
              <w:pStyle w:val="TAC"/>
            </w:pPr>
            <w:r w:rsidRPr="001A02E8">
              <w:t>5-47</w:t>
            </w:r>
          </w:p>
        </w:tc>
      </w:tr>
      <w:tr w:rsidR="00D74F26" w:rsidRPr="001A02E8" w14:paraId="5B1DA9D5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EED6" w14:textId="77777777" w:rsidR="00D74F26" w:rsidRPr="001A02E8" w:rsidRDefault="00D74F26" w:rsidP="00CE063C">
            <w:pPr>
              <w:pStyle w:val="TAL"/>
            </w:pPr>
            <w:r w:rsidRPr="001A02E8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6661" w14:textId="77777777" w:rsidR="00D74F26" w:rsidRPr="001A02E8" w:rsidRDefault="00D74F26" w:rsidP="00CE063C">
            <w:pPr>
              <w:pStyle w:val="TAL"/>
            </w:pPr>
            <w:r w:rsidRPr="001A02E8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5A86" w14:textId="77777777" w:rsidR="00D74F26" w:rsidRPr="001A02E8" w:rsidRDefault="00D74F26" w:rsidP="00CE063C">
            <w:pPr>
              <w:pStyle w:val="TAL"/>
            </w:pPr>
            <w:r w:rsidRPr="001A02E8">
              <w:t>Emergency number list</w:t>
            </w:r>
          </w:p>
          <w:p w14:paraId="7420A4DD" w14:textId="77777777" w:rsidR="00D74F26" w:rsidRPr="001A02E8" w:rsidRDefault="00D74F26" w:rsidP="00CE063C">
            <w:pPr>
              <w:pStyle w:val="TAL"/>
            </w:pPr>
            <w:r w:rsidRPr="001A02E8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987D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3C3F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171F5" w14:textId="77777777" w:rsidR="00D74F26" w:rsidRPr="001A02E8" w:rsidRDefault="00D74F26" w:rsidP="00CE063C">
            <w:pPr>
              <w:pStyle w:val="TAC"/>
            </w:pPr>
            <w:r w:rsidRPr="001A02E8">
              <w:t>5-50</w:t>
            </w:r>
          </w:p>
        </w:tc>
      </w:tr>
      <w:tr w:rsidR="00D74F26" w:rsidRPr="001A02E8" w14:paraId="578DBCB3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92473" w14:textId="77777777" w:rsidR="00D74F26" w:rsidRPr="001A02E8" w:rsidRDefault="00D74F26" w:rsidP="00CE063C">
            <w:pPr>
              <w:pStyle w:val="TAL"/>
            </w:pPr>
            <w:r w:rsidRPr="001A02E8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821FA" w14:textId="77777777" w:rsidR="00D74F26" w:rsidRPr="001A02E8" w:rsidRDefault="00D74F26" w:rsidP="00CE063C">
            <w:pPr>
              <w:pStyle w:val="TAL"/>
            </w:pPr>
            <w:r w:rsidRPr="001A02E8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3144" w14:textId="77777777" w:rsidR="00D74F26" w:rsidRPr="001A02E8" w:rsidRDefault="00D74F26" w:rsidP="00CE063C">
            <w:pPr>
              <w:pStyle w:val="TAL"/>
            </w:pPr>
            <w:r w:rsidRPr="001A02E8">
              <w:t>EPS network feature support</w:t>
            </w:r>
          </w:p>
          <w:p w14:paraId="798AAF14" w14:textId="77777777" w:rsidR="00D74F26" w:rsidRPr="001A02E8" w:rsidRDefault="00D74F26" w:rsidP="00CE063C">
            <w:pPr>
              <w:pStyle w:val="TAL"/>
            </w:pPr>
            <w:r w:rsidRPr="001A02E8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B8701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0B34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9B8F" w14:textId="77777777" w:rsidR="00D74F26" w:rsidRPr="001A02E8" w:rsidRDefault="00D74F26" w:rsidP="00CE063C">
            <w:pPr>
              <w:pStyle w:val="TAC"/>
            </w:pPr>
            <w:r w:rsidRPr="001A02E8">
              <w:t>3-5</w:t>
            </w:r>
          </w:p>
        </w:tc>
      </w:tr>
      <w:tr w:rsidR="00D74F26" w:rsidRPr="001A02E8" w14:paraId="4E28227A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D139D" w14:textId="77777777" w:rsidR="00D74F26" w:rsidRPr="001A02E8" w:rsidRDefault="00D74F26" w:rsidP="00CE063C">
            <w:pPr>
              <w:pStyle w:val="TAL"/>
            </w:pPr>
            <w:r w:rsidRPr="001A02E8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66028" w14:textId="77777777" w:rsidR="00D74F26" w:rsidRPr="001A02E8" w:rsidRDefault="00D74F26" w:rsidP="00CE063C">
            <w:pPr>
              <w:pStyle w:val="TAL"/>
            </w:pPr>
            <w:r w:rsidRPr="001A02E8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8438" w14:textId="77777777" w:rsidR="00D74F26" w:rsidRPr="001A02E8" w:rsidRDefault="00D74F26" w:rsidP="00CE063C">
            <w:pPr>
              <w:pStyle w:val="TAL"/>
            </w:pPr>
            <w:r w:rsidRPr="001A02E8">
              <w:t>Additional update result</w:t>
            </w:r>
          </w:p>
          <w:p w14:paraId="5AC44031" w14:textId="77777777" w:rsidR="00D74F26" w:rsidRPr="001A02E8" w:rsidRDefault="00D74F26" w:rsidP="00CE063C">
            <w:pPr>
              <w:pStyle w:val="TAL"/>
            </w:pPr>
            <w:r w:rsidRPr="001A02E8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F8EB7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C012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5838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1A63A836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7CC2" w14:textId="77777777" w:rsidR="00D74F26" w:rsidRPr="001A02E8" w:rsidRDefault="00D74F26" w:rsidP="00CE063C">
            <w:pPr>
              <w:pStyle w:val="TAL"/>
            </w:pPr>
            <w:r w:rsidRPr="001A02E8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0187" w14:textId="77777777" w:rsidR="00D74F26" w:rsidRPr="001A02E8" w:rsidRDefault="00D74F26" w:rsidP="00CE063C">
            <w:pPr>
              <w:pStyle w:val="TAL"/>
            </w:pPr>
            <w:r w:rsidRPr="001A02E8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19D57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131DF1D8" w14:textId="77777777" w:rsidR="00D74F26" w:rsidRPr="001A02E8" w:rsidRDefault="00D74F26" w:rsidP="00CE063C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399C5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F2483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7880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6C21C9B9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8CDB2" w14:textId="77777777" w:rsidR="00D74F26" w:rsidRPr="001A02E8" w:rsidRDefault="00D74F26" w:rsidP="00CE063C">
            <w:pPr>
              <w:pStyle w:val="TAL"/>
            </w:pPr>
            <w:r w:rsidRPr="001A02E8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1AB4" w14:textId="77777777" w:rsidR="00D74F26" w:rsidRPr="001A02E8" w:rsidRDefault="00D74F26" w:rsidP="00CE063C">
            <w:pPr>
              <w:pStyle w:val="TAL"/>
            </w:pPr>
            <w:r w:rsidRPr="001A02E8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53ABD" w14:textId="77777777" w:rsidR="00D74F26" w:rsidRPr="001A02E8" w:rsidRDefault="00D74F26" w:rsidP="00CE063C">
            <w:pPr>
              <w:pStyle w:val="TAL"/>
            </w:pPr>
            <w:r w:rsidRPr="001A02E8">
              <w:t>GPRS timer 2</w:t>
            </w:r>
          </w:p>
          <w:p w14:paraId="578B4C36" w14:textId="77777777" w:rsidR="00D74F26" w:rsidRPr="001A02E8" w:rsidRDefault="00D74F26" w:rsidP="00CE063C">
            <w:pPr>
              <w:pStyle w:val="TAL"/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78E8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2D15D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C935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1B7756DC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4A562" w14:textId="77777777" w:rsidR="00D74F26" w:rsidRPr="001A02E8" w:rsidRDefault="00D74F26" w:rsidP="00CE063C">
            <w:pPr>
              <w:pStyle w:val="TAL"/>
            </w:pPr>
            <w:r w:rsidRPr="001A02E8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7F16" w14:textId="77777777" w:rsidR="00D74F26" w:rsidRPr="001A02E8" w:rsidRDefault="00D74F26" w:rsidP="00CE063C">
            <w:pPr>
              <w:pStyle w:val="TAL"/>
            </w:pPr>
            <w:r w:rsidRPr="001A02E8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4AB4" w14:textId="77777777" w:rsidR="00D74F26" w:rsidRPr="001A02E8" w:rsidRDefault="00D74F26" w:rsidP="00CE063C">
            <w:pPr>
              <w:pStyle w:val="TAL"/>
            </w:pPr>
            <w:r w:rsidRPr="001A02E8">
              <w:t>Extended DRX parameters</w:t>
            </w:r>
          </w:p>
          <w:p w14:paraId="0C87C1D2" w14:textId="77777777" w:rsidR="00D74F26" w:rsidRPr="001A02E8" w:rsidRDefault="00D74F26" w:rsidP="00CE063C">
            <w:pPr>
              <w:pStyle w:val="TAL"/>
            </w:pPr>
            <w:r w:rsidRPr="001A02E8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35461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8E4D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F7FD1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206A73A4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BF8E8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C4F5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BB54" w14:textId="77777777" w:rsidR="00D74F26" w:rsidRPr="001A02E8" w:rsidRDefault="00D74F26" w:rsidP="00CE063C">
            <w:pPr>
              <w:pStyle w:val="TAL"/>
            </w:pPr>
            <w:r w:rsidRPr="001A02E8">
              <w:t>DCN-ID</w:t>
            </w:r>
          </w:p>
          <w:p w14:paraId="73C75490" w14:textId="77777777" w:rsidR="00D74F26" w:rsidRPr="001A02E8" w:rsidRDefault="00D74F26" w:rsidP="00CE063C">
            <w:pPr>
              <w:pStyle w:val="TAL"/>
            </w:pPr>
            <w:r w:rsidRPr="001A02E8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40A5B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E0A37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D2EB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5742A3AE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30E21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E0A1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355C1" w14:textId="77777777" w:rsidR="00D74F26" w:rsidRPr="001A02E8" w:rsidRDefault="00D74F26" w:rsidP="00CE063C">
            <w:pPr>
              <w:pStyle w:val="TAL"/>
            </w:pPr>
            <w:r w:rsidRPr="001A02E8">
              <w:t>SMS services status</w:t>
            </w:r>
          </w:p>
          <w:p w14:paraId="646DC213" w14:textId="77777777" w:rsidR="00D74F26" w:rsidRPr="001A02E8" w:rsidRDefault="00D74F26" w:rsidP="00CE063C">
            <w:pPr>
              <w:pStyle w:val="TAL"/>
            </w:pPr>
            <w:r w:rsidRPr="001A02E8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4192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F62BE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BF1A9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680CBCE7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E2866" w14:textId="77777777" w:rsidR="00D74F26" w:rsidRPr="001A02E8" w:rsidRDefault="00D74F26" w:rsidP="00CE063C">
            <w:pPr>
              <w:pStyle w:val="TAL"/>
            </w:pPr>
            <w:r w:rsidRPr="001A02E8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90E6" w14:textId="77777777" w:rsidR="00D74F26" w:rsidRPr="001A02E8" w:rsidRDefault="00D74F26" w:rsidP="00CE063C">
            <w:pPr>
              <w:pStyle w:val="TAL"/>
            </w:pPr>
            <w:r w:rsidRPr="001A02E8">
              <w:t>Non-3GPP NW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371BE" w14:textId="77777777" w:rsidR="00D74F26" w:rsidRPr="001A02E8" w:rsidRDefault="00D74F26" w:rsidP="00CE063C">
            <w:pPr>
              <w:pStyle w:val="TAL"/>
            </w:pPr>
            <w:r w:rsidRPr="001A02E8">
              <w:t>Non-3GPP NW provided policies</w:t>
            </w:r>
          </w:p>
          <w:p w14:paraId="711F439D" w14:textId="77777777" w:rsidR="00D74F26" w:rsidRPr="001A02E8" w:rsidRDefault="00D74F26" w:rsidP="00CE063C">
            <w:pPr>
              <w:pStyle w:val="TAL"/>
            </w:pPr>
            <w:r w:rsidRPr="001A02E8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C3B6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E09B0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8659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09C50FDD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C914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D1F7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8D86E" w14:textId="77777777" w:rsidR="00D74F26" w:rsidRPr="001A02E8" w:rsidRDefault="00D74F26" w:rsidP="00CE063C">
            <w:pPr>
              <w:pStyle w:val="TAL"/>
            </w:pPr>
            <w:r w:rsidRPr="001A02E8">
              <w:t>GPRS timer 2</w:t>
            </w:r>
          </w:p>
          <w:p w14:paraId="3CC3DCC9" w14:textId="77777777" w:rsidR="00D74F26" w:rsidRPr="001A02E8" w:rsidRDefault="00D74F26" w:rsidP="00CE063C">
            <w:pPr>
              <w:pStyle w:val="TAL"/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E948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735F7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1128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0152D8BE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4D13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D029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16AD8" w14:textId="77777777" w:rsidR="00D74F26" w:rsidRPr="001A02E8" w:rsidRDefault="00D74F26" w:rsidP="00CE063C">
            <w:pPr>
              <w:pStyle w:val="TAL"/>
            </w:pPr>
            <w:r w:rsidRPr="001A02E8">
              <w:t>Network policy</w:t>
            </w:r>
          </w:p>
          <w:p w14:paraId="42ACB1EA" w14:textId="77777777" w:rsidR="00D74F26" w:rsidRPr="001A02E8" w:rsidRDefault="00D74F26" w:rsidP="00CE063C">
            <w:pPr>
              <w:pStyle w:val="TAL"/>
            </w:pPr>
            <w:r w:rsidRPr="001A02E8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248D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D427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48082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42254BA8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1AF83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72129" w14:textId="77777777" w:rsidR="00D74F26" w:rsidRPr="001A02E8" w:rsidRDefault="00D74F26" w:rsidP="00CE063C">
            <w:pPr>
              <w:pStyle w:val="TAL"/>
            </w:pPr>
            <w:r w:rsidRPr="001A02E8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00EC4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06534C33" w14:textId="77777777" w:rsidR="00D74F26" w:rsidRPr="001A02E8" w:rsidRDefault="00D74F26" w:rsidP="00CE063C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EEF95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03AB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771C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6EF19CC7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447BF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2A74" w14:textId="77777777" w:rsidR="00D74F26" w:rsidRPr="001A02E8" w:rsidRDefault="00D74F26" w:rsidP="00CE063C">
            <w:pPr>
              <w:pStyle w:val="TAL"/>
            </w:pPr>
            <w:r w:rsidRPr="001A02E8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6633B" w14:textId="77777777" w:rsidR="00D74F26" w:rsidRPr="001A02E8" w:rsidRDefault="00D74F26" w:rsidP="00CE063C">
            <w:pPr>
              <w:pStyle w:val="TAL"/>
            </w:pPr>
            <w:r w:rsidRPr="001A02E8">
              <w:t>Extended emergency number list</w:t>
            </w:r>
          </w:p>
          <w:p w14:paraId="6529A606" w14:textId="77777777" w:rsidR="00D74F26" w:rsidRPr="001A02E8" w:rsidRDefault="00D74F26" w:rsidP="00CE063C">
            <w:pPr>
              <w:pStyle w:val="TAL"/>
            </w:pPr>
            <w:r w:rsidRPr="001A02E8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1AFC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F11E" w14:textId="77777777" w:rsidR="00D74F26" w:rsidRPr="001A02E8" w:rsidRDefault="00D74F26" w:rsidP="00CE063C">
            <w:pPr>
              <w:pStyle w:val="TAC"/>
            </w:pPr>
            <w:r w:rsidRPr="001A02E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4CEE2" w14:textId="77777777" w:rsidR="00D74F26" w:rsidRPr="001A02E8" w:rsidRDefault="00D74F26" w:rsidP="00CE063C">
            <w:pPr>
              <w:pStyle w:val="TAC"/>
            </w:pPr>
            <w:r w:rsidRPr="001A02E8">
              <w:t>7-65538</w:t>
            </w:r>
          </w:p>
        </w:tc>
      </w:tr>
      <w:tr w:rsidR="00D74F26" w:rsidRPr="001A02E8" w14:paraId="623C3C82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659E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4AD2" w14:textId="77777777" w:rsidR="00D74F26" w:rsidRPr="001A02E8" w:rsidRDefault="00D74F26" w:rsidP="00CE063C">
            <w:pPr>
              <w:pStyle w:val="TAL"/>
            </w:pPr>
            <w:r w:rsidRPr="001A02E8"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2DC2" w14:textId="77777777" w:rsidR="00D74F26" w:rsidRPr="001A02E8" w:rsidRDefault="00D74F26" w:rsidP="00CE063C">
            <w:pPr>
              <w:pStyle w:val="TAL"/>
            </w:pPr>
            <w:r w:rsidRPr="001A02E8">
              <w:t>Ciphering key data</w:t>
            </w:r>
          </w:p>
          <w:p w14:paraId="357652A7" w14:textId="77777777" w:rsidR="00D74F26" w:rsidRPr="001A02E8" w:rsidRDefault="00D74F26" w:rsidP="00CE063C">
            <w:pPr>
              <w:pStyle w:val="TAL"/>
            </w:pPr>
            <w:r w:rsidRPr="001A02E8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DAF15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26703" w14:textId="77777777" w:rsidR="00D74F26" w:rsidRPr="001A02E8" w:rsidRDefault="00D74F26" w:rsidP="00CE063C">
            <w:pPr>
              <w:pStyle w:val="TAC"/>
            </w:pPr>
            <w:r w:rsidRPr="001A02E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6A247" w14:textId="77777777" w:rsidR="00D74F26" w:rsidRPr="001A02E8" w:rsidRDefault="00D74F26" w:rsidP="00CE063C">
            <w:pPr>
              <w:pStyle w:val="TAC"/>
            </w:pPr>
            <w:r w:rsidRPr="001A02E8">
              <w:t>35-2291</w:t>
            </w:r>
          </w:p>
        </w:tc>
      </w:tr>
      <w:tr w:rsidR="00D74F26" w:rsidRPr="001A02E8" w14:paraId="514A7620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2257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441E" w14:textId="77777777" w:rsidR="00D74F26" w:rsidRPr="001A02E8" w:rsidRDefault="00D74F26" w:rsidP="00CE063C">
            <w:pPr>
              <w:pStyle w:val="TAL"/>
            </w:pPr>
            <w:r w:rsidRPr="001A02E8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E494" w14:textId="77777777" w:rsidR="00D74F26" w:rsidRPr="001A02E8" w:rsidRDefault="00D74F26" w:rsidP="00CE063C">
            <w:pPr>
              <w:pStyle w:val="TAL"/>
            </w:pPr>
            <w:r w:rsidRPr="001A02E8">
              <w:t>UE radio capability ID</w:t>
            </w:r>
          </w:p>
          <w:p w14:paraId="18BEC5A7" w14:textId="77777777" w:rsidR="00D74F26" w:rsidRPr="001A02E8" w:rsidRDefault="00D74F26" w:rsidP="00CE063C">
            <w:pPr>
              <w:pStyle w:val="TAL"/>
            </w:pPr>
            <w:r w:rsidRPr="001A02E8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160DF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369C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D237" w14:textId="77777777" w:rsidR="00D74F26" w:rsidRPr="001A02E8" w:rsidRDefault="00D74F26" w:rsidP="00CE063C">
            <w:pPr>
              <w:pStyle w:val="TAC"/>
            </w:pPr>
            <w:r w:rsidRPr="001A02E8">
              <w:t>3-n</w:t>
            </w:r>
          </w:p>
        </w:tc>
      </w:tr>
      <w:tr w:rsidR="00D74F26" w:rsidRPr="001A02E8" w14:paraId="20D4168E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28411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13CDE" w14:textId="77777777" w:rsidR="00D74F26" w:rsidRPr="001A02E8" w:rsidRDefault="00D74F26" w:rsidP="00CE063C">
            <w:pPr>
              <w:pStyle w:val="TAL"/>
            </w:pPr>
            <w:r w:rsidRPr="001A02E8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8EF6E" w14:textId="77777777" w:rsidR="00D74F26" w:rsidRPr="001A02E8" w:rsidRDefault="00D74F26" w:rsidP="00CE063C">
            <w:pPr>
              <w:pStyle w:val="TAL"/>
            </w:pPr>
            <w:r w:rsidRPr="001A02E8">
              <w:t>UE radio capability ID deletion indication</w:t>
            </w:r>
          </w:p>
          <w:p w14:paraId="4986468C" w14:textId="77777777" w:rsidR="00D74F26" w:rsidRPr="001A02E8" w:rsidRDefault="00D74F26" w:rsidP="00CE063C">
            <w:pPr>
              <w:pStyle w:val="TAL"/>
            </w:pPr>
            <w:r w:rsidRPr="001A02E8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D3ECD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256D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B901A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62E20BCC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08A7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9196" w14:textId="77777777" w:rsidR="00D74F26" w:rsidRPr="001A02E8" w:rsidRDefault="00D74F26" w:rsidP="00CE063C">
            <w:pPr>
              <w:pStyle w:val="TAL"/>
            </w:pPr>
            <w:r w:rsidRPr="001A02E8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F3B1" w14:textId="77777777" w:rsidR="00D74F26" w:rsidRPr="001A02E8" w:rsidRDefault="00D74F26" w:rsidP="00CE063C">
            <w:pPr>
              <w:pStyle w:val="TAL"/>
            </w:pPr>
            <w:r w:rsidRPr="001A02E8">
              <w:t>WUS assistance information</w:t>
            </w:r>
          </w:p>
          <w:p w14:paraId="282CC317" w14:textId="77777777" w:rsidR="00D74F26" w:rsidRPr="001A02E8" w:rsidRDefault="00D74F26" w:rsidP="00CE063C">
            <w:pPr>
              <w:pStyle w:val="TAL"/>
            </w:pPr>
            <w:r w:rsidRPr="001A02E8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51183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DA55B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D7AEF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71C16E7F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7D4F" w14:textId="77777777" w:rsidR="00D74F26" w:rsidRPr="001A02E8" w:rsidRDefault="00D74F26" w:rsidP="00CE063C">
            <w:pPr>
              <w:pStyle w:val="TAL"/>
            </w:pPr>
            <w:r w:rsidRPr="001A02E8">
              <w:lastRenderedPageBreak/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2FE44" w14:textId="77777777" w:rsidR="00D74F26" w:rsidRPr="001A02E8" w:rsidRDefault="00D74F26" w:rsidP="00CE063C">
            <w:pPr>
              <w:pStyle w:val="TAL"/>
            </w:pPr>
            <w:r w:rsidRPr="001A02E8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143E2" w14:textId="77777777" w:rsidR="00D74F26" w:rsidRPr="001A02E8" w:rsidRDefault="00D74F26" w:rsidP="00CE063C">
            <w:pPr>
              <w:pStyle w:val="TAL"/>
            </w:pPr>
            <w:r w:rsidRPr="001A02E8">
              <w:t>NB-S1 DRX parameter</w:t>
            </w:r>
          </w:p>
          <w:p w14:paraId="5CA5EC06" w14:textId="77777777" w:rsidR="00D74F26" w:rsidRPr="001A02E8" w:rsidRDefault="00D74F26" w:rsidP="00CE063C">
            <w:pPr>
              <w:pStyle w:val="TAL"/>
            </w:pPr>
            <w:r w:rsidRPr="001A02E8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817D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0740C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0CFD1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1119AC51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FBCB" w14:textId="77777777" w:rsidR="00D74F26" w:rsidRPr="001A02E8" w:rsidRDefault="00D74F26" w:rsidP="00CE063C">
            <w:pPr>
              <w:pStyle w:val="TAL"/>
            </w:pPr>
            <w:r w:rsidRPr="001A02E8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065BF" w14:textId="77777777" w:rsidR="00D74F26" w:rsidRPr="001A02E8" w:rsidRDefault="00D74F26" w:rsidP="00CE063C">
            <w:pPr>
              <w:pStyle w:val="TAL"/>
            </w:pPr>
            <w:r w:rsidRPr="001A02E8">
              <w:t>Negotiated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49C6" w14:textId="77777777" w:rsidR="00D74F26" w:rsidRPr="001A02E8" w:rsidRDefault="00D74F26" w:rsidP="00CE063C">
            <w:pPr>
              <w:pStyle w:val="TAL"/>
            </w:pPr>
            <w:r w:rsidRPr="001A02E8">
              <w:t>IMSI offset</w:t>
            </w:r>
          </w:p>
          <w:p w14:paraId="4856EE4C" w14:textId="77777777" w:rsidR="00D74F26" w:rsidRPr="001A02E8" w:rsidRDefault="00D74F26" w:rsidP="00CE063C">
            <w:pPr>
              <w:pStyle w:val="TAL"/>
            </w:pPr>
            <w:r w:rsidRPr="001A02E8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0AA6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441A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4C65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31FB1995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44903" w14:textId="77777777" w:rsidR="00D74F26" w:rsidRPr="001A02E8" w:rsidRDefault="00D74F26" w:rsidP="00CE063C">
            <w:pPr>
              <w:pStyle w:val="TAL"/>
            </w:pPr>
            <w:r w:rsidRPr="001A02E8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CAA9" w14:textId="77777777" w:rsidR="00D74F26" w:rsidRPr="001A02E8" w:rsidRDefault="00D74F26" w:rsidP="00CE063C">
            <w:pPr>
              <w:pStyle w:val="TAL"/>
            </w:pPr>
            <w:r w:rsidRPr="001A02E8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895AE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50C2F759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E194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5D93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BC6B" w14:textId="77777777" w:rsidR="00D74F26" w:rsidRPr="001A02E8" w:rsidRDefault="00D74F26" w:rsidP="00CE063C">
            <w:pPr>
              <w:pStyle w:val="TAC"/>
            </w:pPr>
            <w:r w:rsidRPr="001A02E8">
              <w:t>8-98</w:t>
            </w:r>
          </w:p>
        </w:tc>
      </w:tr>
      <w:tr w:rsidR="00D74F26" w:rsidRPr="001A02E8" w14:paraId="3C31FABB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13243" w14:textId="77777777" w:rsidR="00D74F26" w:rsidRPr="001A02E8" w:rsidRDefault="00D74F26" w:rsidP="00CE063C">
            <w:pPr>
              <w:pStyle w:val="TAL"/>
            </w:pPr>
            <w:r w:rsidRPr="001A02E8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1F29A" w14:textId="77777777" w:rsidR="00D74F26" w:rsidRPr="001A02E8" w:rsidRDefault="00D74F26" w:rsidP="00CE063C">
            <w:pPr>
              <w:pStyle w:val="TAL"/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FBF9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72C36D60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7E7B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8031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9A30" w14:textId="77777777" w:rsidR="00D74F26" w:rsidRPr="001A02E8" w:rsidRDefault="00D74F26" w:rsidP="00CE063C">
            <w:pPr>
              <w:pStyle w:val="TAC"/>
            </w:pPr>
            <w:r w:rsidRPr="001A02E8">
              <w:t>8-98</w:t>
            </w:r>
          </w:p>
        </w:tc>
      </w:tr>
      <w:tr w:rsidR="00D74F26" w:rsidRPr="001A02E8" w14:paraId="61877119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CA2DC" w14:textId="77777777" w:rsidR="00D74F26" w:rsidRPr="001A02E8" w:rsidRDefault="00D74F26" w:rsidP="00CE063C">
            <w:pPr>
              <w:pStyle w:val="TAL"/>
            </w:pPr>
            <w:r w:rsidRPr="001A02E8"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0C457" w14:textId="77777777" w:rsidR="00D74F26" w:rsidRPr="001A02E8" w:rsidRDefault="00D74F26" w:rsidP="00CE063C">
            <w:pPr>
              <w:pStyle w:val="TAL"/>
            </w:pPr>
            <w:r w:rsidRPr="001A02E8"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8FF18" w14:textId="77777777" w:rsidR="00D74F26" w:rsidRPr="001A02E8" w:rsidRDefault="00D74F26" w:rsidP="00CE063C">
            <w:pPr>
              <w:pStyle w:val="TAL"/>
            </w:pPr>
            <w:r w:rsidRPr="001A02E8">
              <w:t>Unavailability configuration</w:t>
            </w:r>
          </w:p>
          <w:p w14:paraId="750F0C1D" w14:textId="77777777" w:rsidR="00D74F26" w:rsidRPr="001A02E8" w:rsidRDefault="00D74F26" w:rsidP="00CE063C">
            <w:pPr>
              <w:pStyle w:val="TAL"/>
            </w:pPr>
            <w:r w:rsidRPr="001A02E8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0B0E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FEEED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DE5D8" w14:textId="77777777" w:rsidR="00D74F26" w:rsidRPr="001A02E8" w:rsidRDefault="00D74F26" w:rsidP="00CE063C">
            <w:pPr>
              <w:pStyle w:val="TAC"/>
            </w:pPr>
            <w:r w:rsidRPr="001A02E8">
              <w:t>3-9</w:t>
            </w:r>
          </w:p>
        </w:tc>
      </w:tr>
      <w:tr w:rsidR="00D74F26" w:rsidRPr="001A02E8" w14:paraId="18430216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BFEC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9388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973B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  <w:p w14:paraId="25F78F92" w14:textId="77777777" w:rsidR="00D74F26" w:rsidRPr="001A02E8" w:rsidRDefault="00D74F26" w:rsidP="00CE063C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A56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59106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71E3" w14:textId="77777777" w:rsidR="00D74F26" w:rsidRPr="001A02E8" w:rsidRDefault="00D74F26" w:rsidP="00CE063C">
            <w:pPr>
              <w:pStyle w:val="TAC"/>
            </w:pPr>
            <w:r w:rsidRPr="001A02E8">
              <w:t>4-5</w:t>
            </w:r>
          </w:p>
        </w:tc>
      </w:tr>
      <w:tr w:rsidR="00D74F26" w:rsidRPr="001A02E8" w14:paraId="20291FF2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B9C4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bookmarkStart w:id="42" w:name="_Hlk192166601"/>
            <w:r w:rsidRPr="001A02E8">
              <w:rPr>
                <w:lang w:eastAsia="ko-KR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81BF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6BA9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  <w:p w14:paraId="1EAEDBC2" w14:textId="77777777" w:rsidR="00D74F26" w:rsidRPr="001A02E8" w:rsidRDefault="00D74F26" w:rsidP="00CE063C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15F25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D4B9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CA595" w14:textId="2B0BED06" w:rsidR="00D74F26" w:rsidRPr="001A02E8" w:rsidRDefault="00D74F26" w:rsidP="00CE063C">
            <w:pPr>
              <w:pStyle w:val="TAC"/>
              <w:rPr>
                <w:lang w:eastAsia="ko-KR"/>
              </w:rPr>
            </w:pPr>
            <w:r w:rsidRPr="001A02E8">
              <w:t>3-25</w:t>
            </w:r>
            <w:ins w:id="43" w:author="Rev1" w:date="2026-01-28T11:46:00Z" w16du:dateUtc="2026-01-28T02:46:00Z">
              <w:r>
                <w:rPr>
                  <w:rFonts w:hint="eastAsia"/>
                  <w:lang w:eastAsia="ko-KR"/>
                </w:rPr>
                <w:t>6</w:t>
              </w:r>
            </w:ins>
            <w:del w:id="44" w:author="Rev1" w:date="2026-01-28T11:46:00Z" w16du:dateUtc="2026-01-28T02:46:00Z">
              <w:r w:rsidRPr="001A02E8" w:rsidDel="00D74F26">
                <w:delText>7</w:delText>
              </w:r>
            </w:del>
          </w:p>
        </w:tc>
      </w:tr>
      <w:tr w:rsidR="00D74F26" w:rsidRPr="001A02E8" w14:paraId="69990122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4015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562B" w14:textId="77777777" w:rsidR="00D74F26" w:rsidRPr="001A02E8" w:rsidRDefault="00D74F26" w:rsidP="00CE063C">
            <w:pPr>
              <w:pStyle w:val="TAL"/>
            </w:pPr>
            <w:r w:rsidRPr="001A02E8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A914" w14:textId="77777777" w:rsidR="00D74F26" w:rsidRPr="001A02E8" w:rsidRDefault="00D74F26" w:rsidP="00CE063C">
            <w:pPr>
              <w:pStyle w:val="TAL"/>
            </w:pPr>
            <w:r w:rsidRPr="001A02E8">
              <w:t>Registration wait range</w:t>
            </w:r>
          </w:p>
          <w:p w14:paraId="5E874F09" w14:textId="77777777" w:rsidR="00D74F26" w:rsidRPr="001A02E8" w:rsidRDefault="00D74F26" w:rsidP="00CE063C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0064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BA5E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57F4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3EEA3EB5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D58DC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ABCA" w14:textId="77777777" w:rsidR="00D74F26" w:rsidRPr="001A02E8" w:rsidRDefault="00D74F26" w:rsidP="00CE063C">
            <w:pPr>
              <w:pStyle w:val="TAL"/>
            </w:pPr>
            <w:r w:rsidRPr="001A02E8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9433D" w14:textId="77777777" w:rsidR="00D74F26" w:rsidRPr="001A02E8" w:rsidRDefault="00D74F26" w:rsidP="00CE063C">
            <w:pPr>
              <w:pStyle w:val="TAL"/>
            </w:pPr>
            <w:r w:rsidRPr="001A02E8">
              <w:t>Registration wait range</w:t>
            </w:r>
          </w:p>
          <w:p w14:paraId="5BE579B6" w14:textId="77777777" w:rsidR="00D74F26" w:rsidRPr="001A02E8" w:rsidRDefault="00D74F26" w:rsidP="00CE063C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3361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D82B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D1D9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53DE1F98" w14:textId="77777777" w:rsidTr="00CE063C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8D88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63D7" w14:textId="77777777" w:rsidR="00D74F26" w:rsidRPr="001A02E8" w:rsidRDefault="00D74F26" w:rsidP="00CE063C">
            <w:pPr>
              <w:pStyle w:val="TAL"/>
            </w:pPr>
            <w:r w:rsidRPr="001A02E8">
              <w:rPr>
                <w:rFonts w:cs="Arial"/>
              </w:rP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0E2E1" w14:textId="77777777" w:rsidR="00D74F26" w:rsidRPr="001A02E8" w:rsidRDefault="00D74F26" w:rsidP="00CE063C">
            <w:pPr>
              <w:pStyle w:val="TAL"/>
            </w:pPr>
            <w:r w:rsidRPr="001A02E8">
              <w:t>List of PLMNs to be used in disaster condition</w:t>
            </w:r>
          </w:p>
          <w:p w14:paraId="32DCBF49" w14:textId="77777777" w:rsidR="00D74F26" w:rsidRPr="001A02E8" w:rsidRDefault="00D74F26" w:rsidP="00CE063C">
            <w:pPr>
              <w:pStyle w:val="TAL"/>
            </w:pPr>
            <w:r w:rsidRPr="001A02E8">
              <w:t>9.9.3.76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327E3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1D88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FE417" w14:textId="77777777" w:rsidR="00D74F26" w:rsidRPr="001A02E8" w:rsidRDefault="00D74F26" w:rsidP="00CE063C">
            <w:pPr>
              <w:pStyle w:val="TAC"/>
            </w:pPr>
            <w:r w:rsidRPr="001A02E8">
              <w:t>2-n</w:t>
            </w:r>
          </w:p>
        </w:tc>
      </w:tr>
      <w:bookmarkEnd w:id="42"/>
    </w:tbl>
    <w:p w14:paraId="0B6EF0E0" w14:textId="77777777" w:rsidR="00D74F26" w:rsidRPr="001A02E8" w:rsidRDefault="00D74F26" w:rsidP="00D74F26"/>
    <w:p w14:paraId="40686FA5" w14:textId="725FD123" w:rsidR="00925EBE" w:rsidRDefault="00305E8A" w:rsidP="004A17EA">
      <w:pPr>
        <w:ind w:firstLine="284"/>
        <w:jc w:val="center"/>
      </w:pPr>
      <w:r w:rsidRPr="00556C7A">
        <w:rPr>
          <w:highlight w:val="green"/>
        </w:rPr>
        <w:t xml:space="preserve">***** </w:t>
      </w:r>
      <w:r w:rsidR="00D74F26">
        <w:rPr>
          <w:rFonts w:hint="eastAsia"/>
          <w:highlight w:val="green"/>
          <w:lang w:eastAsia="ko-KR"/>
        </w:rPr>
        <w:t xml:space="preserve">Next 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C9C706D" w14:textId="77777777" w:rsidR="00D74F26" w:rsidRPr="001A02E8" w:rsidRDefault="00D74F26" w:rsidP="00D74F26">
      <w:pPr>
        <w:pStyle w:val="30"/>
      </w:pPr>
      <w:bookmarkStart w:id="45" w:name="_Toc20218232"/>
      <w:bookmarkStart w:id="46" w:name="_Toc27744118"/>
      <w:bookmarkStart w:id="47" w:name="_Toc35959690"/>
      <w:bookmarkStart w:id="48" w:name="_Toc45203124"/>
      <w:bookmarkStart w:id="49" w:name="_Toc45700500"/>
      <w:bookmarkStart w:id="50" w:name="_Toc51920236"/>
      <w:bookmarkStart w:id="51" w:name="_Toc68251296"/>
      <w:bookmarkStart w:id="52" w:name="_Toc218597729"/>
      <w:r w:rsidRPr="001A02E8">
        <w:t>8.2.3</w:t>
      </w:r>
      <w:r w:rsidRPr="001A02E8">
        <w:tab/>
        <w:t>Attach reject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891C24A" w14:textId="77777777" w:rsidR="00D74F26" w:rsidRPr="001A02E8" w:rsidRDefault="00D74F26" w:rsidP="00D74F26">
      <w:pPr>
        <w:pStyle w:val="40"/>
      </w:pPr>
      <w:bookmarkStart w:id="53" w:name="_CR8_2_3_1"/>
      <w:bookmarkStart w:id="54" w:name="_Toc20218233"/>
      <w:bookmarkStart w:id="55" w:name="_Toc27744119"/>
      <w:bookmarkStart w:id="56" w:name="_Toc35959691"/>
      <w:bookmarkStart w:id="57" w:name="_Toc45203125"/>
      <w:bookmarkStart w:id="58" w:name="_Toc45700501"/>
      <w:bookmarkStart w:id="59" w:name="_Toc51920237"/>
      <w:bookmarkStart w:id="60" w:name="_Toc68251297"/>
      <w:bookmarkStart w:id="61" w:name="_Toc218597730"/>
      <w:bookmarkEnd w:id="53"/>
      <w:r w:rsidRPr="001A02E8">
        <w:t>8.2.3.1</w:t>
      </w:r>
      <w:r w:rsidRPr="001A02E8">
        <w:tab/>
        <w:t>Message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AD76FAB" w14:textId="77777777" w:rsidR="00D74F26" w:rsidRPr="001A02E8" w:rsidRDefault="00D74F26" w:rsidP="00D74F26">
      <w:r w:rsidRPr="001A02E8">
        <w:t>This message is sent by the network to the UE to indicate that the corresponding attach request has been rejected. See table 8.2.3.1.</w:t>
      </w:r>
    </w:p>
    <w:p w14:paraId="75E3C457" w14:textId="77777777" w:rsidR="00D74F26" w:rsidRPr="001A02E8" w:rsidRDefault="00D74F26" w:rsidP="00D74F26">
      <w:pPr>
        <w:pStyle w:val="B1"/>
      </w:pPr>
      <w:r w:rsidRPr="001A02E8">
        <w:t>Message type:</w:t>
      </w:r>
      <w:r w:rsidRPr="001A02E8">
        <w:tab/>
        <w:t>ATTACH REJECT</w:t>
      </w:r>
    </w:p>
    <w:p w14:paraId="3DF039E9" w14:textId="77777777" w:rsidR="00D74F26" w:rsidRPr="001A02E8" w:rsidRDefault="00D74F26" w:rsidP="00D74F26">
      <w:pPr>
        <w:pStyle w:val="B1"/>
      </w:pPr>
      <w:r w:rsidRPr="001A02E8">
        <w:t>Significance:</w:t>
      </w:r>
      <w:r w:rsidRPr="001A02E8">
        <w:tab/>
        <w:t>dual</w:t>
      </w:r>
    </w:p>
    <w:p w14:paraId="43EA86AC" w14:textId="77777777" w:rsidR="00D74F26" w:rsidRPr="001A02E8" w:rsidRDefault="00D74F26" w:rsidP="00D74F26">
      <w:pPr>
        <w:pStyle w:val="B1"/>
      </w:pPr>
      <w:r w:rsidRPr="001A02E8">
        <w:t>Direction:</w:t>
      </w:r>
      <w:r w:rsidRPr="001A02E8">
        <w:tab/>
        <w:t>network to UE</w:t>
      </w:r>
    </w:p>
    <w:p w14:paraId="173D44F6" w14:textId="77777777" w:rsidR="00D74F26" w:rsidRPr="001A02E8" w:rsidRDefault="00D74F26" w:rsidP="00D74F26">
      <w:pPr>
        <w:pStyle w:val="TH"/>
      </w:pPr>
      <w:bookmarkStart w:id="62" w:name="_CRTable8_2_3_1"/>
      <w:r w:rsidRPr="001A02E8">
        <w:lastRenderedPageBreak/>
        <w:t xml:space="preserve">Table </w:t>
      </w:r>
      <w:bookmarkEnd w:id="62"/>
      <w:r w:rsidRPr="001A02E8">
        <w:t>8.2.3.1: ATTACH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5"/>
        <w:gridCol w:w="2835"/>
        <w:gridCol w:w="3175"/>
        <w:gridCol w:w="1134"/>
        <w:gridCol w:w="851"/>
        <w:gridCol w:w="851"/>
      </w:tblGrid>
      <w:tr w:rsidR="00D74F26" w:rsidRPr="001A02E8" w14:paraId="7AFBC7D3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47FE" w14:textId="77777777" w:rsidR="00D74F26" w:rsidRPr="001A02E8" w:rsidRDefault="00D74F26" w:rsidP="00CE063C">
            <w:pPr>
              <w:pStyle w:val="TAH"/>
            </w:pPr>
            <w:r w:rsidRPr="001A02E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59EB6" w14:textId="77777777" w:rsidR="00D74F26" w:rsidRPr="001A02E8" w:rsidRDefault="00D74F26" w:rsidP="00CE063C">
            <w:pPr>
              <w:pStyle w:val="TAH"/>
            </w:pPr>
            <w:r w:rsidRPr="001A02E8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71E1" w14:textId="77777777" w:rsidR="00D74F26" w:rsidRPr="001A02E8" w:rsidRDefault="00D74F26" w:rsidP="00CE063C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7C56" w14:textId="77777777" w:rsidR="00D74F26" w:rsidRPr="001A02E8" w:rsidRDefault="00D74F26" w:rsidP="00CE063C">
            <w:pPr>
              <w:pStyle w:val="TAH"/>
            </w:pPr>
            <w:r w:rsidRPr="001A02E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C08A" w14:textId="77777777" w:rsidR="00D74F26" w:rsidRPr="001A02E8" w:rsidRDefault="00D74F26" w:rsidP="00CE063C">
            <w:pPr>
              <w:pStyle w:val="TAH"/>
            </w:pPr>
            <w:r w:rsidRPr="001A02E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4B0A" w14:textId="77777777" w:rsidR="00D74F26" w:rsidRPr="001A02E8" w:rsidRDefault="00D74F26" w:rsidP="00CE063C">
            <w:pPr>
              <w:pStyle w:val="TAH"/>
            </w:pPr>
            <w:r w:rsidRPr="001A02E8">
              <w:t>Length</w:t>
            </w:r>
          </w:p>
        </w:tc>
      </w:tr>
      <w:tr w:rsidR="00D74F26" w:rsidRPr="001A02E8" w14:paraId="17FCAC27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DD9F9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FE3BA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07E0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  <w:p w14:paraId="345AE3C9" w14:textId="77777777" w:rsidR="00D74F26" w:rsidRPr="001A02E8" w:rsidRDefault="00D74F26" w:rsidP="00CE063C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16479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83040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FED3B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73089F36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52518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CDACA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65C1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  <w:p w14:paraId="3CB665F2" w14:textId="77777777" w:rsidR="00D74F26" w:rsidRPr="001A02E8" w:rsidRDefault="00D74F26" w:rsidP="00CE063C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BDAC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3145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D1057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1C9371B5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0D101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ECE7" w14:textId="77777777" w:rsidR="00D74F26" w:rsidRPr="001A02E8" w:rsidRDefault="00D74F26" w:rsidP="00CE063C">
            <w:pPr>
              <w:pStyle w:val="TAL"/>
            </w:pPr>
            <w:r w:rsidRPr="001A02E8">
              <w:t>Attach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3615" w14:textId="77777777" w:rsidR="00D74F26" w:rsidRPr="001A02E8" w:rsidRDefault="00D74F26" w:rsidP="00CE063C">
            <w:pPr>
              <w:pStyle w:val="TAL"/>
            </w:pPr>
            <w:r w:rsidRPr="001A02E8">
              <w:t>Message type</w:t>
            </w:r>
          </w:p>
          <w:p w14:paraId="643E8723" w14:textId="77777777" w:rsidR="00D74F26" w:rsidRPr="001A02E8" w:rsidRDefault="00D74F26" w:rsidP="00CE063C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3CCE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084AD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B285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555FEBCF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FAFA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23AEF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D529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  <w:p w14:paraId="38DD8D4A" w14:textId="77777777" w:rsidR="00D74F26" w:rsidRPr="001A02E8" w:rsidRDefault="00D74F26" w:rsidP="00CE063C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326A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4E0E0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3DF71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7C2CC4B0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4468" w14:textId="77777777" w:rsidR="00D74F26" w:rsidRPr="001A02E8" w:rsidRDefault="00D74F26" w:rsidP="00CE063C">
            <w:pPr>
              <w:pStyle w:val="TAL"/>
            </w:pPr>
            <w:r w:rsidRPr="001A02E8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B2C50" w14:textId="77777777" w:rsidR="00D74F26" w:rsidRPr="001A02E8" w:rsidRDefault="00D74F26" w:rsidP="00CE063C">
            <w:pPr>
              <w:pStyle w:val="TAL"/>
            </w:pPr>
            <w:r w:rsidRPr="001A02E8">
              <w:t>ESM message container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CD6F" w14:textId="77777777" w:rsidR="00D74F26" w:rsidRPr="001A02E8" w:rsidRDefault="00D74F26" w:rsidP="00CE063C">
            <w:pPr>
              <w:pStyle w:val="TAL"/>
            </w:pPr>
            <w:r w:rsidRPr="001A02E8">
              <w:t>ESM message container</w:t>
            </w:r>
          </w:p>
          <w:p w14:paraId="34B8E308" w14:textId="77777777" w:rsidR="00D74F26" w:rsidRPr="001A02E8" w:rsidRDefault="00D74F26" w:rsidP="00CE063C">
            <w:pPr>
              <w:pStyle w:val="TAL"/>
            </w:pPr>
            <w:r w:rsidRPr="001A02E8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7D3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F34F" w14:textId="77777777" w:rsidR="00D74F26" w:rsidRPr="001A02E8" w:rsidRDefault="00D74F26" w:rsidP="00CE063C">
            <w:pPr>
              <w:pStyle w:val="TAC"/>
            </w:pPr>
            <w:r w:rsidRPr="001A02E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D045A" w14:textId="77777777" w:rsidR="00D74F26" w:rsidRPr="001A02E8" w:rsidRDefault="00D74F26" w:rsidP="00CE063C">
            <w:pPr>
              <w:pStyle w:val="TAC"/>
            </w:pPr>
            <w:r w:rsidRPr="001A02E8">
              <w:t>6-n</w:t>
            </w:r>
          </w:p>
        </w:tc>
      </w:tr>
      <w:tr w:rsidR="00D74F26" w:rsidRPr="001A02E8" w14:paraId="656CB85A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8587" w14:textId="77777777" w:rsidR="00D74F26" w:rsidRPr="001A02E8" w:rsidRDefault="00D74F26" w:rsidP="00CE063C">
            <w:pPr>
              <w:pStyle w:val="TAL"/>
            </w:pPr>
            <w:r w:rsidRPr="001A02E8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73F9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T3346</w:t>
            </w:r>
            <w:r w:rsidRPr="001A02E8"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2C876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GPRS timer 2</w:t>
            </w:r>
          </w:p>
          <w:p w14:paraId="6F0128C3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5AF23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9394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61A5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3</w:t>
            </w:r>
          </w:p>
        </w:tc>
      </w:tr>
      <w:tr w:rsidR="00D74F26" w:rsidRPr="001A02E8" w14:paraId="5250A869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9447E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498D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T3402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36D68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GPRS timer 2</w:t>
            </w:r>
          </w:p>
          <w:p w14:paraId="0258F7B1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2EAAA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396E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E7E3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3</w:t>
            </w:r>
          </w:p>
        </w:tc>
      </w:tr>
      <w:tr w:rsidR="00D74F26" w:rsidRPr="001A02E8" w14:paraId="1AE84374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9FC7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39B1E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Extended 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29141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Extended EMM cause</w:t>
            </w:r>
          </w:p>
          <w:p w14:paraId="183B7622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B238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ED35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BC14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1</w:t>
            </w:r>
          </w:p>
        </w:tc>
      </w:tr>
      <w:tr w:rsidR="00D74F26" w:rsidRPr="001A02E8" w14:paraId="6FB36E99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07A1A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23CC" w14:textId="77777777" w:rsidR="00D74F26" w:rsidRPr="001A02E8" w:rsidRDefault="00D74F26" w:rsidP="00CE063C">
            <w:pPr>
              <w:pStyle w:val="TAL"/>
            </w:pPr>
            <w:r w:rsidRPr="001A02E8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EEF3F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341D2F2F" w14:textId="77777777" w:rsidR="00D74F26" w:rsidRPr="001A02E8" w:rsidRDefault="00D74F26" w:rsidP="00CE063C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FC1C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F966F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1F7A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3</w:t>
            </w:r>
          </w:p>
        </w:tc>
      </w:tr>
      <w:tr w:rsidR="00D74F26" w:rsidRPr="001A02E8" w14:paraId="2B3215BD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6D745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D5D4B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B6F4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544764AA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DA62C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CCB7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3D14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8-98</w:t>
            </w:r>
          </w:p>
        </w:tc>
      </w:tr>
      <w:tr w:rsidR="00D74F26" w:rsidRPr="001A02E8" w14:paraId="04CABB5D" w14:textId="77777777" w:rsidTr="00CE063C">
        <w:trPr>
          <w:cantSplit/>
          <w:jc w:val="center"/>
        </w:trPr>
        <w:tc>
          <w:tcPr>
            <w:tcW w:w="6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B5AC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E624D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DD25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27C99E9F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70CDB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51841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68A2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8-98</w:t>
            </w:r>
          </w:p>
        </w:tc>
      </w:tr>
      <w:tr w:rsidR="00D74F26" w:rsidRPr="001A02E8" w14:paraId="32DA40AA" w14:textId="77777777" w:rsidTr="00CE063C">
        <w:trPr>
          <w:gridBefore w:val="1"/>
          <w:wBefore w:w="8" w:type="dxa"/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8E37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6B87E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09290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  <w:p w14:paraId="22738185" w14:textId="77777777" w:rsidR="00D74F26" w:rsidRPr="001A02E8" w:rsidRDefault="00D74F26" w:rsidP="00CE063C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91AD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62D3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535B5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t>4-5</w:t>
            </w:r>
          </w:p>
        </w:tc>
      </w:tr>
      <w:tr w:rsidR="00D74F26" w:rsidRPr="001A02E8" w14:paraId="1E63F0D4" w14:textId="77777777" w:rsidTr="00CE063C">
        <w:trPr>
          <w:gridBefore w:val="1"/>
          <w:wBefore w:w="8" w:type="dxa"/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8069" w14:textId="77777777" w:rsidR="00D74F26" w:rsidRPr="001A02E8" w:rsidRDefault="00D74F26" w:rsidP="00CE063C">
            <w:pPr>
              <w:pStyle w:val="TAL"/>
            </w:pPr>
            <w:r w:rsidRPr="001A02E8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E475C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8125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  <w:p w14:paraId="69FB317F" w14:textId="77777777" w:rsidR="00D74F26" w:rsidRPr="001A02E8" w:rsidRDefault="00D74F26" w:rsidP="00CE063C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6B2CC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17E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F9996" w14:textId="2C15C9C6" w:rsidR="00D74F26" w:rsidRPr="001A02E8" w:rsidRDefault="00D74F26" w:rsidP="00CE063C">
            <w:pPr>
              <w:pStyle w:val="TAC"/>
            </w:pPr>
            <w:r w:rsidRPr="001A02E8">
              <w:t>3-25</w:t>
            </w:r>
            <w:ins w:id="63" w:author="Rev1" w:date="2026-01-28T11:55:00Z" w16du:dateUtc="2026-01-28T02:55:00Z">
              <w:r w:rsidR="00AC15E1">
                <w:rPr>
                  <w:rFonts w:hint="eastAsia"/>
                  <w:lang w:eastAsia="ko-KR"/>
                </w:rPr>
                <w:t>6</w:t>
              </w:r>
            </w:ins>
            <w:del w:id="64" w:author="Rev1" w:date="2026-01-28T11:55:00Z" w16du:dateUtc="2026-01-28T02:55:00Z">
              <w:r w:rsidRPr="001A02E8" w:rsidDel="00AC15E1">
                <w:delText>7</w:delText>
              </w:r>
            </w:del>
          </w:p>
        </w:tc>
      </w:tr>
    </w:tbl>
    <w:p w14:paraId="7B1AA69D" w14:textId="77777777" w:rsidR="00D74F26" w:rsidRDefault="00D74F26" w:rsidP="00D74F26"/>
    <w:p w14:paraId="32720858" w14:textId="77777777" w:rsidR="00AC15E1" w:rsidRDefault="00AC15E1" w:rsidP="00AC15E1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rFonts w:hint="eastAsia"/>
          <w:highlight w:val="green"/>
          <w:lang w:eastAsia="ko-KR"/>
        </w:rPr>
        <w:t xml:space="preserve">Next 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5E5D0ABE" w14:textId="77777777" w:rsidR="00AC15E1" w:rsidRPr="001A02E8" w:rsidRDefault="00AC15E1" w:rsidP="00D74F26"/>
    <w:p w14:paraId="64245F3E" w14:textId="77777777" w:rsidR="00D74F26" w:rsidRPr="001A02E8" w:rsidRDefault="00D74F26" w:rsidP="00D74F26">
      <w:pPr>
        <w:pStyle w:val="40"/>
      </w:pPr>
      <w:bookmarkStart w:id="65" w:name="_Toc20218281"/>
      <w:bookmarkStart w:id="66" w:name="_Toc27744168"/>
      <w:bookmarkStart w:id="67" w:name="_Toc35959740"/>
      <w:bookmarkStart w:id="68" w:name="_Toc45203175"/>
      <w:bookmarkStart w:id="69" w:name="_Toc45700551"/>
      <w:bookmarkStart w:id="70" w:name="_Toc51920287"/>
      <w:bookmarkStart w:id="71" w:name="_Toc68251347"/>
      <w:bookmarkStart w:id="72" w:name="_Toc218597789"/>
      <w:r w:rsidRPr="001A02E8">
        <w:t>8.2.11.2</w:t>
      </w:r>
      <w:r w:rsidRPr="001A02E8">
        <w:tab/>
        <w:t>Detach request (UE terminated detach)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266C123" w14:textId="77777777" w:rsidR="00D74F26" w:rsidRPr="001A02E8" w:rsidRDefault="00D74F26" w:rsidP="00D74F26">
      <w:pPr>
        <w:pStyle w:val="50"/>
      </w:pPr>
      <w:bookmarkStart w:id="73" w:name="_CR8_2_11_2_1"/>
      <w:bookmarkStart w:id="74" w:name="_Toc20218282"/>
      <w:bookmarkStart w:id="75" w:name="_Toc27744169"/>
      <w:bookmarkStart w:id="76" w:name="_Toc35959741"/>
      <w:bookmarkStart w:id="77" w:name="_Toc45203176"/>
      <w:bookmarkStart w:id="78" w:name="_Toc45700552"/>
      <w:bookmarkStart w:id="79" w:name="_Toc51920288"/>
      <w:bookmarkStart w:id="80" w:name="_Toc68251348"/>
      <w:bookmarkStart w:id="81" w:name="_Toc218597790"/>
      <w:bookmarkEnd w:id="73"/>
      <w:r w:rsidRPr="001A02E8">
        <w:t>8.2.11.2.1</w:t>
      </w:r>
      <w:r w:rsidRPr="001A02E8">
        <w:tab/>
        <w:t>Message definition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B0C3FF9" w14:textId="77777777" w:rsidR="00D74F26" w:rsidRPr="001A02E8" w:rsidRDefault="00D74F26" w:rsidP="00D74F26">
      <w:r w:rsidRPr="001A02E8">
        <w:t>This message is sent by the network to request the release of an EMM context. See table 8.2.11.2.1.</w:t>
      </w:r>
    </w:p>
    <w:p w14:paraId="3FFEE848" w14:textId="77777777" w:rsidR="00D74F26" w:rsidRPr="001A02E8" w:rsidRDefault="00D74F26" w:rsidP="00D74F26">
      <w:pPr>
        <w:pStyle w:val="B1"/>
      </w:pPr>
      <w:r w:rsidRPr="001A02E8">
        <w:t>Message type:</w:t>
      </w:r>
      <w:r w:rsidRPr="001A02E8">
        <w:tab/>
        <w:t>DETACH REQUEST</w:t>
      </w:r>
    </w:p>
    <w:p w14:paraId="3121EE2B" w14:textId="77777777" w:rsidR="00D74F26" w:rsidRPr="001A02E8" w:rsidRDefault="00D74F26" w:rsidP="00D74F26">
      <w:pPr>
        <w:pStyle w:val="B1"/>
      </w:pPr>
      <w:r w:rsidRPr="001A02E8">
        <w:t>Significance:</w:t>
      </w:r>
      <w:r w:rsidRPr="001A02E8">
        <w:tab/>
        <w:t>dual</w:t>
      </w:r>
    </w:p>
    <w:p w14:paraId="7DBAC38E" w14:textId="77777777" w:rsidR="00D74F26" w:rsidRPr="001A02E8" w:rsidRDefault="00D74F26" w:rsidP="00D74F26">
      <w:pPr>
        <w:pStyle w:val="B1"/>
      </w:pPr>
      <w:r w:rsidRPr="001A02E8">
        <w:t>Direction:</w:t>
      </w:r>
      <w:r w:rsidRPr="001A02E8">
        <w:tab/>
        <w:t>network to UE</w:t>
      </w:r>
    </w:p>
    <w:p w14:paraId="00ED19EC" w14:textId="77777777" w:rsidR="00D74F26" w:rsidRPr="001A02E8" w:rsidRDefault="00D74F26" w:rsidP="00D74F26">
      <w:pPr>
        <w:pStyle w:val="TH"/>
      </w:pPr>
      <w:bookmarkStart w:id="82" w:name="_CRTable8_2_11_2_1"/>
      <w:r w:rsidRPr="001A02E8">
        <w:lastRenderedPageBreak/>
        <w:t xml:space="preserve">Table </w:t>
      </w:r>
      <w:bookmarkEnd w:id="82"/>
      <w:r w:rsidRPr="001A02E8">
        <w:t>8.2.11.2.1: DETACH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75"/>
        <w:gridCol w:w="2835"/>
        <w:gridCol w:w="3175"/>
        <w:gridCol w:w="1134"/>
        <w:gridCol w:w="851"/>
        <w:gridCol w:w="851"/>
      </w:tblGrid>
      <w:tr w:rsidR="00D74F26" w:rsidRPr="001A02E8" w14:paraId="70A6FA5E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259D" w14:textId="77777777" w:rsidR="00D74F26" w:rsidRPr="001A02E8" w:rsidRDefault="00D74F26" w:rsidP="00CE063C">
            <w:pPr>
              <w:pStyle w:val="TAH"/>
            </w:pPr>
            <w:r w:rsidRPr="001A02E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B854" w14:textId="77777777" w:rsidR="00D74F26" w:rsidRPr="001A02E8" w:rsidRDefault="00D74F26" w:rsidP="00CE063C">
            <w:pPr>
              <w:pStyle w:val="TAH"/>
            </w:pPr>
            <w:r w:rsidRPr="001A02E8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27A5" w14:textId="77777777" w:rsidR="00D74F26" w:rsidRPr="001A02E8" w:rsidRDefault="00D74F26" w:rsidP="00CE063C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8E52E" w14:textId="77777777" w:rsidR="00D74F26" w:rsidRPr="001A02E8" w:rsidRDefault="00D74F26" w:rsidP="00CE063C">
            <w:pPr>
              <w:pStyle w:val="TAH"/>
            </w:pPr>
            <w:r w:rsidRPr="001A02E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FE16" w14:textId="77777777" w:rsidR="00D74F26" w:rsidRPr="001A02E8" w:rsidRDefault="00D74F26" w:rsidP="00CE063C">
            <w:pPr>
              <w:pStyle w:val="TAH"/>
            </w:pPr>
            <w:r w:rsidRPr="001A02E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6CCE" w14:textId="77777777" w:rsidR="00D74F26" w:rsidRPr="001A02E8" w:rsidRDefault="00D74F26" w:rsidP="00CE063C">
            <w:pPr>
              <w:pStyle w:val="TAH"/>
            </w:pPr>
            <w:r w:rsidRPr="001A02E8">
              <w:t>Length</w:t>
            </w:r>
          </w:p>
        </w:tc>
      </w:tr>
      <w:tr w:rsidR="00D74F26" w:rsidRPr="001A02E8" w14:paraId="2A5A42F0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D8C4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BB158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F4427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  <w:p w14:paraId="52865513" w14:textId="77777777" w:rsidR="00D74F26" w:rsidRPr="001A02E8" w:rsidRDefault="00D74F26" w:rsidP="00CE063C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A89A1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EA328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FBD1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5434A5DA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6CC00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FB88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A80F3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  <w:p w14:paraId="6D51BD5F" w14:textId="77777777" w:rsidR="00D74F26" w:rsidRPr="001A02E8" w:rsidRDefault="00D74F26" w:rsidP="00CE063C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D035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27445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4E03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6C6554A6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B7118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E517A" w14:textId="77777777" w:rsidR="00D74F26" w:rsidRPr="001A02E8" w:rsidRDefault="00D74F26" w:rsidP="00CE063C">
            <w:pPr>
              <w:pStyle w:val="TAL"/>
            </w:pPr>
            <w:r w:rsidRPr="001A02E8">
              <w:t>Detach request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8922A" w14:textId="77777777" w:rsidR="00D74F26" w:rsidRPr="001A02E8" w:rsidRDefault="00D74F26" w:rsidP="00CE063C">
            <w:pPr>
              <w:pStyle w:val="TAL"/>
            </w:pPr>
            <w:r w:rsidRPr="001A02E8">
              <w:t>Message type</w:t>
            </w:r>
          </w:p>
          <w:p w14:paraId="341BFB66" w14:textId="77777777" w:rsidR="00D74F26" w:rsidRPr="001A02E8" w:rsidRDefault="00D74F26" w:rsidP="00CE063C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3CFD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93F1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832D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0CC331C2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5586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BAD7" w14:textId="77777777" w:rsidR="00D74F26" w:rsidRPr="001A02E8" w:rsidRDefault="00D74F26" w:rsidP="00CE063C">
            <w:pPr>
              <w:pStyle w:val="TAL"/>
            </w:pPr>
            <w:r w:rsidRPr="001A02E8">
              <w:t>Detach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A96B0" w14:textId="77777777" w:rsidR="00D74F26" w:rsidRPr="001A02E8" w:rsidRDefault="00D74F26" w:rsidP="00CE063C">
            <w:pPr>
              <w:pStyle w:val="TAL"/>
            </w:pPr>
            <w:r w:rsidRPr="001A02E8">
              <w:t>Detach type</w:t>
            </w:r>
          </w:p>
          <w:p w14:paraId="36A3837A" w14:textId="77777777" w:rsidR="00D74F26" w:rsidRPr="001A02E8" w:rsidRDefault="00D74F26" w:rsidP="00CE063C">
            <w:pPr>
              <w:pStyle w:val="TAL"/>
            </w:pPr>
            <w:r w:rsidRPr="001A02E8">
              <w:t>9.9.3.7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7B93C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0B6F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9CF5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6CD9BE64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88F48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D92A6" w14:textId="77777777" w:rsidR="00D74F26" w:rsidRPr="001A02E8" w:rsidRDefault="00D74F26" w:rsidP="00CE063C">
            <w:pPr>
              <w:pStyle w:val="TAL"/>
            </w:pPr>
            <w:r w:rsidRPr="001A02E8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FCDCE" w14:textId="77777777" w:rsidR="00D74F26" w:rsidRPr="001A02E8" w:rsidRDefault="00D74F26" w:rsidP="00CE063C">
            <w:pPr>
              <w:pStyle w:val="TAL"/>
            </w:pPr>
            <w:r w:rsidRPr="001A02E8">
              <w:t>Spare half octet</w:t>
            </w:r>
          </w:p>
          <w:p w14:paraId="0B37606F" w14:textId="77777777" w:rsidR="00D74F26" w:rsidRPr="001A02E8" w:rsidRDefault="00D74F26" w:rsidP="00CE063C">
            <w:pPr>
              <w:pStyle w:val="TAL"/>
            </w:pPr>
            <w:r w:rsidRPr="001A02E8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3AE5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F425A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4466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45CA9D9D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EB26" w14:textId="77777777" w:rsidR="00D74F26" w:rsidRPr="001A02E8" w:rsidRDefault="00D74F26" w:rsidP="00CE063C">
            <w:pPr>
              <w:pStyle w:val="TAL"/>
            </w:pPr>
            <w:r w:rsidRPr="001A02E8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F1581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C3B7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  <w:p w14:paraId="619912C1" w14:textId="77777777" w:rsidR="00D74F26" w:rsidRPr="001A02E8" w:rsidRDefault="00D74F26" w:rsidP="00CE063C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156B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C9AC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0B19D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14:paraId="41585FAC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781D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AF79" w14:textId="77777777" w:rsidR="00D74F26" w:rsidRPr="001A02E8" w:rsidRDefault="00D74F26" w:rsidP="00CE063C">
            <w:pPr>
              <w:pStyle w:val="TAL"/>
            </w:pPr>
            <w:r w:rsidRPr="001A02E8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9A4FA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346AD380" w14:textId="77777777" w:rsidR="00D74F26" w:rsidRPr="001A02E8" w:rsidRDefault="00D74F26" w:rsidP="00CE063C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B6B0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219B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FC78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3</w:t>
            </w:r>
          </w:p>
        </w:tc>
      </w:tr>
      <w:tr w:rsidR="00D74F26" w:rsidRPr="001A02E8" w14:paraId="7E0D5130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23FF" w14:textId="77777777" w:rsidR="00D74F26" w:rsidRPr="001A02E8" w:rsidRDefault="00D74F26" w:rsidP="00CE063C">
            <w:pPr>
              <w:pStyle w:val="TAL"/>
            </w:pPr>
            <w:r w:rsidRPr="001A02E8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0D7AA" w14:textId="77777777" w:rsidR="00D74F26" w:rsidRPr="001A02E8" w:rsidRDefault="00D74F26" w:rsidP="00CE063C">
            <w:pPr>
              <w:pStyle w:val="TAL"/>
            </w:pPr>
            <w:r w:rsidRPr="001A02E8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E4921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78A875EA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86AB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4749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A640F" w14:textId="77777777" w:rsidR="00D74F26" w:rsidRPr="001A02E8" w:rsidRDefault="00D74F26" w:rsidP="00CE063C">
            <w:pPr>
              <w:pStyle w:val="TAC"/>
            </w:pPr>
            <w:r w:rsidRPr="001A02E8">
              <w:t>9-98</w:t>
            </w:r>
          </w:p>
        </w:tc>
      </w:tr>
      <w:tr w:rsidR="00D74F26" w:rsidRPr="001A02E8" w14:paraId="474E317B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A90E" w14:textId="77777777" w:rsidR="00D74F26" w:rsidRPr="001A02E8" w:rsidRDefault="00D74F26" w:rsidP="00CE063C">
            <w:pPr>
              <w:pStyle w:val="TAL"/>
            </w:pPr>
            <w:r w:rsidRPr="001A02E8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596D" w14:textId="77777777" w:rsidR="00D74F26" w:rsidRPr="001A02E8" w:rsidRDefault="00D74F26" w:rsidP="00CE063C">
            <w:pPr>
              <w:pStyle w:val="TAL"/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6E2F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49F8D4C5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75F48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4591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A18C" w14:textId="77777777" w:rsidR="00D74F26" w:rsidRPr="001A02E8" w:rsidRDefault="00D74F26" w:rsidP="00CE063C">
            <w:pPr>
              <w:pStyle w:val="TAC"/>
            </w:pPr>
            <w:r w:rsidRPr="001A02E8">
              <w:t>9-98</w:t>
            </w:r>
          </w:p>
        </w:tc>
      </w:tr>
      <w:tr w:rsidR="00D74F26" w:rsidRPr="001A02E8" w14:paraId="036C30F0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0950" w14:textId="77777777" w:rsidR="00D74F26" w:rsidRPr="001A02E8" w:rsidRDefault="00D74F26" w:rsidP="00CE063C">
            <w:pPr>
              <w:pStyle w:val="TAL"/>
            </w:pPr>
            <w:r w:rsidRPr="001A02E8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AFC6E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2F4E9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  <w:p w14:paraId="0FDA462B" w14:textId="77777777" w:rsidR="00D74F26" w:rsidRPr="001A02E8" w:rsidRDefault="00D74F26" w:rsidP="00CE063C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A9F3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B050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A928" w14:textId="77777777" w:rsidR="00D74F26" w:rsidRPr="001A02E8" w:rsidRDefault="00D74F26" w:rsidP="00CE063C">
            <w:pPr>
              <w:pStyle w:val="TAC"/>
            </w:pPr>
            <w:r w:rsidRPr="001A02E8">
              <w:t>4-5</w:t>
            </w:r>
          </w:p>
        </w:tc>
      </w:tr>
      <w:tr w:rsidR="00D74F26" w:rsidRPr="001A02E8" w14:paraId="73AF82BA" w14:textId="77777777" w:rsidTr="00CE063C">
        <w:trPr>
          <w:cantSplit/>
          <w:jc w:val="center"/>
        </w:trPr>
        <w:tc>
          <w:tcPr>
            <w:tcW w:w="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0CA6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8359E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DA4CC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  <w:p w14:paraId="6F77FB00" w14:textId="77777777" w:rsidR="00D74F26" w:rsidRPr="001A02E8" w:rsidRDefault="00D74F26" w:rsidP="00CE063C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5277C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9CE2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65F7" w14:textId="225CB6B6" w:rsidR="00D74F26" w:rsidRPr="001A02E8" w:rsidRDefault="00D74F26" w:rsidP="00CE063C">
            <w:pPr>
              <w:pStyle w:val="TAC"/>
            </w:pPr>
            <w:r w:rsidRPr="001A02E8">
              <w:t>3-25</w:t>
            </w:r>
            <w:ins w:id="83" w:author="Rev1" w:date="2026-01-28T11:55:00Z" w16du:dateUtc="2026-01-28T02:55:00Z">
              <w:r w:rsidR="00AC15E1">
                <w:rPr>
                  <w:rFonts w:hint="eastAsia"/>
                  <w:lang w:eastAsia="ko-KR"/>
                </w:rPr>
                <w:t>6</w:t>
              </w:r>
            </w:ins>
            <w:del w:id="84" w:author="Rev1" w:date="2026-01-28T11:55:00Z" w16du:dateUtc="2026-01-28T02:55:00Z">
              <w:r w:rsidRPr="001A02E8" w:rsidDel="00AC15E1">
                <w:delText>7</w:delText>
              </w:r>
            </w:del>
          </w:p>
        </w:tc>
      </w:tr>
      <w:tr w:rsidR="00D74F26" w:rsidRPr="001A02E8" w14:paraId="126C78EE" w14:textId="77777777" w:rsidTr="00CE063C">
        <w:trPr>
          <w:gridBefore w:val="1"/>
          <w:wBefore w:w="8" w:type="dxa"/>
          <w:cantSplit/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71D25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5ECC7" w14:textId="77777777" w:rsidR="00D74F26" w:rsidRPr="001A02E8" w:rsidRDefault="00D74F26" w:rsidP="00CE063C">
            <w:pPr>
              <w:pStyle w:val="TAL"/>
            </w:pPr>
            <w:r w:rsidRPr="001A02E8"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946B" w14:textId="77777777" w:rsidR="00D74F26" w:rsidRPr="001A02E8" w:rsidRDefault="00D74F26" w:rsidP="00CE063C">
            <w:pPr>
              <w:pStyle w:val="TAL"/>
            </w:pPr>
            <w:r w:rsidRPr="001A02E8">
              <w:t>Registration wait range</w:t>
            </w:r>
          </w:p>
          <w:p w14:paraId="68FF85BD" w14:textId="77777777" w:rsidR="00D74F26" w:rsidRPr="001A02E8" w:rsidRDefault="00D74F26" w:rsidP="00CE063C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9EB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FE1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D3F0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</w:tbl>
    <w:p w14:paraId="6667F4A9" w14:textId="77777777" w:rsidR="00D74F26" w:rsidRDefault="00D74F26" w:rsidP="00D74F26"/>
    <w:p w14:paraId="44A0C831" w14:textId="77777777" w:rsidR="00AC15E1" w:rsidRDefault="00AC15E1" w:rsidP="00AC15E1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rFonts w:hint="eastAsia"/>
          <w:highlight w:val="green"/>
          <w:lang w:eastAsia="ko-KR"/>
        </w:rPr>
        <w:t xml:space="preserve">Next 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147B82F8" w14:textId="77777777" w:rsidR="00AC15E1" w:rsidRPr="001A02E8" w:rsidRDefault="00AC15E1" w:rsidP="00D74F26"/>
    <w:p w14:paraId="660DC51A" w14:textId="77777777" w:rsidR="00D74F26" w:rsidRPr="001A02E8" w:rsidRDefault="00D74F26" w:rsidP="00D74F26">
      <w:pPr>
        <w:pStyle w:val="30"/>
      </w:pPr>
      <w:bookmarkStart w:id="85" w:name="_Toc20218320"/>
      <w:bookmarkStart w:id="86" w:name="_Toc27744207"/>
      <w:bookmarkStart w:id="87" w:name="_Toc35959781"/>
      <w:bookmarkStart w:id="88" w:name="_Toc45203216"/>
      <w:bookmarkStart w:id="89" w:name="_Toc45700592"/>
      <w:bookmarkStart w:id="90" w:name="_Toc51920328"/>
      <w:bookmarkStart w:id="91" w:name="_Toc68251388"/>
      <w:bookmarkStart w:id="92" w:name="_Toc218597841"/>
      <w:r w:rsidRPr="001A02E8">
        <w:t>8.2.24</w:t>
      </w:r>
      <w:r w:rsidRPr="001A02E8">
        <w:tab/>
        <w:t>Service reject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94F6F3B" w14:textId="77777777" w:rsidR="00D74F26" w:rsidRPr="001A02E8" w:rsidRDefault="00D74F26" w:rsidP="00D74F26">
      <w:pPr>
        <w:pStyle w:val="40"/>
      </w:pPr>
      <w:bookmarkStart w:id="93" w:name="_CR8_2_24_1"/>
      <w:bookmarkStart w:id="94" w:name="_Toc20218321"/>
      <w:bookmarkStart w:id="95" w:name="_Toc27744208"/>
      <w:bookmarkStart w:id="96" w:name="_Toc35959782"/>
      <w:bookmarkStart w:id="97" w:name="_Toc45203217"/>
      <w:bookmarkStart w:id="98" w:name="_Toc45700593"/>
      <w:bookmarkStart w:id="99" w:name="_Toc51920329"/>
      <w:bookmarkStart w:id="100" w:name="_Toc68251389"/>
      <w:bookmarkStart w:id="101" w:name="_Toc218597842"/>
      <w:bookmarkEnd w:id="93"/>
      <w:r w:rsidRPr="001A02E8">
        <w:t>8.2.24.1</w:t>
      </w:r>
      <w:r w:rsidRPr="001A02E8">
        <w:tab/>
        <w:t>Message definition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76AFCC8" w14:textId="77777777" w:rsidR="00D74F26" w:rsidRPr="001A02E8" w:rsidRDefault="00D74F26" w:rsidP="00D74F26">
      <w:r w:rsidRPr="001A02E8">
        <w:t>This message is sent by the network to the UE in order to reject the service request procedure. See table 8.2.24.1.</w:t>
      </w:r>
    </w:p>
    <w:p w14:paraId="1E705009" w14:textId="77777777" w:rsidR="00D74F26" w:rsidRPr="001A02E8" w:rsidRDefault="00D74F26" w:rsidP="00D74F26">
      <w:pPr>
        <w:pStyle w:val="B1"/>
      </w:pPr>
      <w:r w:rsidRPr="001A02E8">
        <w:t>Message type:</w:t>
      </w:r>
      <w:r w:rsidRPr="001A02E8">
        <w:tab/>
        <w:t>SERVICE REJECT</w:t>
      </w:r>
    </w:p>
    <w:p w14:paraId="55BB38C4" w14:textId="77777777" w:rsidR="00D74F26" w:rsidRPr="001A02E8" w:rsidRDefault="00D74F26" w:rsidP="00D74F26">
      <w:pPr>
        <w:pStyle w:val="B1"/>
      </w:pPr>
      <w:r w:rsidRPr="001A02E8">
        <w:t>Significance:</w:t>
      </w:r>
      <w:r w:rsidRPr="001A02E8">
        <w:tab/>
        <w:t>dual</w:t>
      </w:r>
    </w:p>
    <w:p w14:paraId="0A7DACB2" w14:textId="77777777" w:rsidR="00D74F26" w:rsidRPr="001A02E8" w:rsidRDefault="00D74F26" w:rsidP="00D74F26">
      <w:pPr>
        <w:pStyle w:val="B1"/>
      </w:pPr>
      <w:r w:rsidRPr="001A02E8">
        <w:t>Direction:</w:t>
      </w:r>
      <w:r w:rsidRPr="001A02E8">
        <w:tab/>
        <w:t>network to UE</w:t>
      </w:r>
    </w:p>
    <w:p w14:paraId="1256D4F3" w14:textId="77777777" w:rsidR="00D74F26" w:rsidRPr="001A02E8" w:rsidRDefault="00D74F26" w:rsidP="00D74F26">
      <w:pPr>
        <w:pStyle w:val="TH"/>
      </w:pPr>
      <w:bookmarkStart w:id="102" w:name="_CRTable8_2_24_1"/>
      <w:r w:rsidRPr="001A02E8">
        <w:lastRenderedPageBreak/>
        <w:t xml:space="preserve">Table </w:t>
      </w:r>
      <w:bookmarkEnd w:id="102"/>
      <w:r w:rsidRPr="001A02E8">
        <w:t>8.2.24.1: SERVICE REJECT message content</w:t>
      </w:r>
    </w:p>
    <w:tbl>
      <w:tblPr>
        <w:tblW w:w="966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3544"/>
        <w:gridCol w:w="3075"/>
        <w:gridCol w:w="959"/>
        <w:gridCol w:w="768"/>
        <w:gridCol w:w="763"/>
      </w:tblGrid>
      <w:tr w:rsidR="00D74F26" w:rsidRPr="001A02E8" w14:paraId="4764E9A2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2F2B" w14:textId="77777777" w:rsidR="00D74F26" w:rsidRPr="001A02E8" w:rsidRDefault="00D74F26" w:rsidP="00CE063C">
            <w:pPr>
              <w:pStyle w:val="TAH"/>
            </w:pPr>
            <w:r w:rsidRPr="001A02E8">
              <w:t>IEI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43A2" w14:textId="77777777" w:rsidR="00D74F26" w:rsidRPr="001A02E8" w:rsidRDefault="00D74F26" w:rsidP="00CE063C">
            <w:pPr>
              <w:pStyle w:val="TAH"/>
            </w:pPr>
            <w:r w:rsidRPr="001A02E8">
              <w:t>Information Element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994D6" w14:textId="77777777" w:rsidR="00D74F26" w:rsidRPr="001A02E8" w:rsidRDefault="00D74F26" w:rsidP="00CE063C">
            <w:pPr>
              <w:pStyle w:val="TAH"/>
            </w:pPr>
            <w:r w:rsidRPr="001A02E8">
              <w:t>Type/Reference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FC0AB" w14:textId="77777777" w:rsidR="00D74F26" w:rsidRPr="001A02E8" w:rsidRDefault="00D74F26" w:rsidP="00CE063C">
            <w:pPr>
              <w:pStyle w:val="TAH"/>
            </w:pPr>
            <w:r w:rsidRPr="001A02E8">
              <w:t>Presence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1B64" w14:textId="77777777" w:rsidR="00D74F26" w:rsidRPr="001A02E8" w:rsidRDefault="00D74F26" w:rsidP="00CE063C">
            <w:pPr>
              <w:pStyle w:val="TAH"/>
            </w:pPr>
            <w:r w:rsidRPr="001A02E8">
              <w:t>Format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98CD" w14:textId="77777777" w:rsidR="00D74F26" w:rsidRPr="001A02E8" w:rsidRDefault="00D74F26" w:rsidP="00CE063C">
            <w:pPr>
              <w:pStyle w:val="TAH"/>
            </w:pPr>
            <w:r w:rsidRPr="001A02E8">
              <w:t>Length</w:t>
            </w:r>
          </w:p>
        </w:tc>
      </w:tr>
      <w:tr w:rsidR="00D74F26" w:rsidRPr="001A02E8" w14:paraId="77B06526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563BAC1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E003BDA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A050DCF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  <w:p w14:paraId="3EEFA274" w14:textId="77777777" w:rsidR="00D74F26" w:rsidRPr="001A02E8" w:rsidRDefault="00D74F26" w:rsidP="00CE063C">
            <w:pPr>
              <w:pStyle w:val="TAL"/>
            </w:pPr>
            <w:r w:rsidRPr="001A02E8">
              <w:t>9.2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A381755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E3CD88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2508FFB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6F09C95D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5256242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63756C4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4088068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  <w:p w14:paraId="65330280" w14:textId="77777777" w:rsidR="00D74F26" w:rsidRPr="001A02E8" w:rsidRDefault="00D74F26" w:rsidP="00CE063C">
            <w:pPr>
              <w:pStyle w:val="TAL"/>
            </w:pPr>
            <w:r w:rsidRPr="001A02E8">
              <w:t>9.3.1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0F3D7D7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5AC5029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E8C14E1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33D1659D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57ED584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DD215F9" w14:textId="77777777" w:rsidR="00D74F26" w:rsidRPr="001A02E8" w:rsidRDefault="00D74F26" w:rsidP="00CE063C">
            <w:pPr>
              <w:pStyle w:val="TAL"/>
            </w:pPr>
            <w:r w:rsidRPr="001A02E8">
              <w:t>Service reject message identity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FA1D650" w14:textId="77777777" w:rsidR="00D74F26" w:rsidRPr="001A02E8" w:rsidRDefault="00D74F26" w:rsidP="00CE063C">
            <w:pPr>
              <w:pStyle w:val="TAL"/>
            </w:pPr>
            <w:r w:rsidRPr="001A02E8">
              <w:t>Message type</w:t>
            </w:r>
          </w:p>
          <w:p w14:paraId="4EA78145" w14:textId="77777777" w:rsidR="00D74F26" w:rsidRPr="001A02E8" w:rsidRDefault="00D74F26" w:rsidP="00CE063C">
            <w:pPr>
              <w:pStyle w:val="TAL"/>
            </w:pPr>
            <w:r w:rsidRPr="001A02E8">
              <w:t>9.8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B17157A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F9FA1E5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A1286FC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5BA8B600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333F974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BF57A34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35E1D66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  <w:p w14:paraId="1C9A89E1" w14:textId="77777777" w:rsidR="00D74F26" w:rsidRPr="001A02E8" w:rsidRDefault="00D74F26" w:rsidP="00CE063C">
            <w:pPr>
              <w:pStyle w:val="TAL"/>
            </w:pPr>
            <w:r w:rsidRPr="001A02E8">
              <w:t>9.9.3.9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FA83C93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428CA51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BE64317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7F21F091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25B065F" w14:textId="77777777" w:rsidR="00D74F26" w:rsidRPr="001A02E8" w:rsidRDefault="00D74F26" w:rsidP="00CE063C">
            <w:pPr>
              <w:pStyle w:val="TAL"/>
            </w:pPr>
            <w:r w:rsidRPr="001A02E8">
              <w:t>5B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9106BB1" w14:textId="77777777" w:rsidR="00D74F26" w:rsidRPr="001A02E8" w:rsidRDefault="00D74F26" w:rsidP="00CE063C">
            <w:pPr>
              <w:pStyle w:val="TAL"/>
            </w:pPr>
            <w:r w:rsidRPr="001A02E8">
              <w:t>T3442 value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6001E78" w14:textId="77777777" w:rsidR="00D74F26" w:rsidRPr="001A02E8" w:rsidRDefault="00D74F26" w:rsidP="00CE063C">
            <w:pPr>
              <w:pStyle w:val="TAL"/>
            </w:pPr>
            <w:r w:rsidRPr="001A02E8">
              <w:t>GPRS timer</w:t>
            </w:r>
          </w:p>
          <w:p w14:paraId="7D9DD222" w14:textId="77777777" w:rsidR="00D74F26" w:rsidRPr="001A02E8" w:rsidRDefault="00D74F26" w:rsidP="00CE063C">
            <w:pPr>
              <w:pStyle w:val="TAL"/>
            </w:pPr>
            <w:r w:rsidRPr="001A02E8">
              <w:t>9.9.3.16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A935BF6" w14:textId="77777777" w:rsidR="00D74F26" w:rsidRPr="001A02E8" w:rsidRDefault="00D74F26" w:rsidP="00CE063C">
            <w:pPr>
              <w:pStyle w:val="TAC"/>
            </w:pPr>
            <w:r w:rsidRPr="001A02E8">
              <w:t>C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23BBEB6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9103DDB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14:paraId="2D9359A3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416EE2D" w14:textId="77777777" w:rsidR="00D74F26" w:rsidRPr="001A02E8" w:rsidRDefault="00D74F26" w:rsidP="00CE063C">
            <w:pPr>
              <w:pStyle w:val="TAL"/>
            </w:pPr>
            <w:r w:rsidRPr="001A02E8">
              <w:t>5F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EBC05CC" w14:textId="77777777" w:rsidR="00D74F26" w:rsidRPr="001A02E8" w:rsidRDefault="00D74F26" w:rsidP="00CE063C">
            <w:pPr>
              <w:pStyle w:val="TAL"/>
            </w:pPr>
            <w:r w:rsidRPr="001A02E8">
              <w:t>T3346 value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E372798" w14:textId="77777777" w:rsidR="00D74F26" w:rsidRPr="001A02E8" w:rsidRDefault="00D74F26" w:rsidP="00CE063C">
            <w:pPr>
              <w:pStyle w:val="TAL"/>
            </w:pPr>
            <w:r w:rsidRPr="001A02E8">
              <w:t>GPRS timer 2</w:t>
            </w:r>
          </w:p>
          <w:p w14:paraId="04F6CCD0" w14:textId="77777777" w:rsidR="00D74F26" w:rsidRPr="001A02E8" w:rsidRDefault="00D74F26" w:rsidP="00CE063C">
            <w:pPr>
              <w:pStyle w:val="TAL"/>
            </w:pPr>
            <w:r w:rsidRPr="001A02E8">
              <w:t>9.9.3.16A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B1BEBD5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932FA8F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3C311EC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3D87810F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8E27FF6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6B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453A741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T3448 value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8444CDE" w14:textId="77777777" w:rsidR="00D74F26" w:rsidRPr="001A02E8" w:rsidRDefault="00D74F26" w:rsidP="00CE063C">
            <w:pPr>
              <w:pStyle w:val="TAL"/>
            </w:pPr>
            <w:r w:rsidRPr="001A02E8">
              <w:t>GPRS timer 2</w:t>
            </w:r>
          </w:p>
          <w:p w14:paraId="7F45BBFC" w14:textId="77777777" w:rsidR="00D74F26" w:rsidRPr="001A02E8" w:rsidRDefault="00D74F26" w:rsidP="00CE063C">
            <w:pPr>
              <w:pStyle w:val="TAL"/>
            </w:pPr>
            <w:r w:rsidRPr="001A02E8">
              <w:t>9.9.3.16A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1499C7F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00587FB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F3E8BD7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07CCCF7C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26F0102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ja-JP"/>
              </w:rPr>
              <w:t>1C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7865410" w14:textId="77777777" w:rsidR="00D74F26" w:rsidRPr="001A02E8" w:rsidRDefault="00D74F26" w:rsidP="00CE063C">
            <w:pPr>
              <w:pStyle w:val="TAL"/>
            </w:pPr>
            <w:r w:rsidRPr="001A02E8">
              <w:t>Lower bound timer value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753B558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3160A80B" w14:textId="77777777" w:rsidR="00D74F26" w:rsidRPr="001A02E8" w:rsidRDefault="00D74F26" w:rsidP="00CE063C">
            <w:pPr>
              <w:pStyle w:val="TAL"/>
            </w:pPr>
            <w:r w:rsidRPr="001A02E8">
              <w:t>9.9.3.16B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41B74E0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C5FAF23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DCE8B8F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3</w:t>
            </w:r>
          </w:p>
        </w:tc>
      </w:tr>
      <w:tr w:rsidR="00D74F26" w:rsidRPr="001A02E8" w14:paraId="39E05A03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740760D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1D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EFDBECA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78D4511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119F766B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D8EA729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4AFA3E3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12F2D0E" w14:textId="77777777" w:rsidR="00D74F26" w:rsidRPr="001A02E8" w:rsidRDefault="00D74F26" w:rsidP="00CE063C">
            <w:pPr>
              <w:pStyle w:val="TAC"/>
            </w:pPr>
            <w:r w:rsidRPr="001A02E8">
              <w:t>9-98</w:t>
            </w:r>
          </w:p>
        </w:tc>
      </w:tr>
      <w:tr w:rsidR="00D74F26" w:rsidRPr="001A02E8" w14:paraId="6CA47F91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EE9FC87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189C646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D882F64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2C8EDF81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02118FB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0C802BE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41DF748" w14:textId="77777777" w:rsidR="00D74F26" w:rsidRPr="001A02E8" w:rsidRDefault="00D74F26" w:rsidP="00CE063C">
            <w:pPr>
              <w:pStyle w:val="TAC"/>
            </w:pPr>
            <w:r w:rsidRPr="001A02E8">
              <w:t>9-98</w:t>
            </w:r>
          </w:p>
        </w:tc>
      </w:tr>
      <w:tr w:rsidR="00D74F26" w:rsidRPr="001A02E8" w14:paraId="2A4F99D9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DBEDE19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E5B722D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537DD06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t>Access technology utilization control</w:t>
            </w:r>
          </w:p>
          <w:p w14:paraId="3B26FD41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ko-KR"/>
              </w:rPr>
              <w:t>9.9.3.3A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1CE8AC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BAF61F7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224E20DE" w14:textId="77777777" w:rsidR="00D74F26" w:rsidRPr="001A02E8" w:rsidRDefault="00D74F26" w:rsidP="00CE063C">
            <w:pPr>
              <w:pStyle w:val="TAC"/>
            </w:pPr>
            <w:r w:rsidRPr="001A02E8">
              <w:t>4-5</w:t>
            </w:r>
          </w:p>
        </w:tc>
      </w:tr>
      <w:tr w:rsidR="00D74F26" w:rsidRPr="001A02E8" w14:paraId="25ED15E7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ACDF252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21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9D6217C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6CF68E5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  <w:p w14:paraId="5DF7BA4F" w14:textId="77777777" w:rsidR="00D74F26" w:rsidRPr="001A02E8" w:rsidRDefault="00D74F26" w:rsidP="00CE063C">
            <w:pPr>
              <w:pStyle w:val="TAL"/>
            </w:pPr>
            <w:r w:rsidRPr="001A02E8">
              <w:t>9.9.3.73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3B34D7B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0B026ED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50D21143" w14:textId="50FF3759" w:rsidR="00D74F26" w:rsidRPr="001A02E8" w:rsidRDefault="00D74F26" w:rsidP="00CE063C">
            <w:pPr>
              <w:pStyle w:val="TAC"/>
            </w:pPr>
            <w:r w:rsidRPr="001A02E8">
              <w:t>3-25</w:t>
            </w:r>
            <w:ins w:id="103" w:author="Rev1" w:date="2026-01-28T11:55:00Z" w16du:dateUtc="2026-01-28T02:55:00Z">
              <w:r w:rsidR="00AC15E1">
                <w:rPr>
                  <w:rFonts w:hint="eastAsia"/>
                  <w:lang w:eastAsia="ko-KR"/>
                </w:rPr>
                <w:t>6</w:t>
              </w:r>
            </w:ins>
            <w:del w:id="104" w:author="Rev1" w:date="2026-01-28T11:55:00Z" w16du:dateUtc="2026-01-28T02:55:00Z">
              <w:r w:rsidRPr="001A02E8" w:rsidDel="00AC15E1">
                <w:delText>7</w:delText>
              </w:r>
            </w:del>
          </w:p>
        </w:tc>
      </w:tr>
      <w:tr w:rsidR="00D74F26" w:rsidRPr="001A02E8" w14:paraId="5F1CC6FC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136DFB3D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24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7D4C0F19" w14:textId="77777777" w:rsidR="00D74F26" w:rsidRPr="001A02E8" w:rsidRDefault="00D74F26" w:rsidP="00CE063C">
            <w:pPr>
              <w:pStyle w:val="TAL"/>
            </w:pPr>
            <w:r w:rsidRPr="001A02E8">
              <w:t>Disaster return wait range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69EC3E45" w14:textId="77777777" w:rsidR="00D74F26" w:rsidRPr="001A02E8" w:rsidRDefault="00D74F26" w:rsidP="00CE063C">
            <w:pPr>
              <w:pStyle w:val="TAL"/>
            </w:pPr>
            <w:r w:rsidRPr="001A02E8">
              <w:t>Registration wait range</w:t>
            </w:r>
          </w:p>
          <w:p w14:paraId="271DD793" w14:textId="77777777" w:rsidR="00D74F26" w:rsidRPr="001A02E8" w:rsidRDefault="00D74F26" w:rsidP="00CE063C">
            <w:pPr>
              <w:pStyle w:val="TAL"/>
            </w:pPr>
            <w:r w:rsidRPr="001A02E8">
              <w:t>9.9.3.75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3EE3FB91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4B36C95C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14:paraId="0FD7A68A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</w:tbl>
    <w:p w14:paraId="6E0A9CFE" w14:textId="77777777" w:rsidR="00D74F26" w:rsidRDefault="00D74F26" w:rsidP="00D74F26">
      <w:pPr>
        <w:rPr>
          <w:lang w:eastAsia="zh-CN"/>
        </w:rPr>
      </w:pPr>
    </w:p>
    <w:p w14:paraId="2BDCD29A" w14:textId="77777777" w:rsidR="00AC15E1" w:rsidRDefault="00AC15E1" w:rsidP="00AC15E1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rFonts w:hint="eastAsia"/>
          <w:highlight w:val="green"/>
          <w:lang w:eastAsia="ko-KR"/>
        </w:rPr>
        <w:t xml:space="preserve">Next 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0892486" w14:textId="77777777" w:rsidR="00AC15E1" w:rsidRPr="001A02E8" w:rsidRDefault="00AC15E1" w:rsidP="00D74F26">
      <w:pPr>
        <w:rPr>
          <w:lang w:eastAsia="zh-CN"/>
        </w:rPr>
      </w:pPr>
    </w:p>
    <w:p w14:paraId="25EED585" w14:textId="77777777" w:rsidR="00D74F26" w:rsidRPr="001A02E8" w:rsidRDefault="00D74F26" w:rsidP="00D74F26">
      <w:pPr>
        <w:pStyle w:val="30"/>
      </w:pPr>
      <w:bookmarkStart w:id="105" w:name="_Toc20218326"/>
      <w:bookmarkStart w:id="106" w:name="_Toc27744213"/>
      <w:bookmarkStart w:id="107" w:name="_Toc35959787"/>
      <w:bookmarkStart w:id="108" w:name="_Toc45203222"/>
      <w:bookmarkStart w:id="109" w:name="_Toc45700598"/>
      <w:bookmarkStart w:id="110" w:name="_Toc51920334"/>
      <w:bookmarkStart w:id="111" w:name="_Toc68251394"/>
      <w:bookmarkStart w:id="112" w:name="_Toc218597853"/>
      <w:r w:rsidRPr="001A02E8">
        <w:t>8.2.26</w:t>
      </w:r>
      <w:r w:rsidRPr="001A02E8">
        <w:tab/>
        <w:t>Tracking area update accept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682202A" w14:textId="77777777" w:rsidR="00D74F26" w:rsidRPr="001A02E8" w:rsidRDefault="00D74F26" w:rsidP="00D74F26">
      <w:pPr>
        <w:pStyle w:val="40"/>
      </w:pPr>
      <w:bookmarkStart w:id="113" w:name="_CR8_2_26_1"/>
      <w:bookmarkStart w:id="114" w:name="_Toc20218327"/>
      <w:bookmarkStart w:id="115" w:name="_Toc27744214"/>
      <w:bookmarkStart w:id="116" w:name="_Toc35959788"/>
      <w:bookmarkStart w:id="117" w:name="_Toc45203223"/>
      <w:bookmarkStart w:id="118" w:name="_Toc45700599"/>
      <w:bookmarkStart w:id="119" w:name="_Toc51920335"/>
      <w:bookmarkStart w:id="120" w:name="_Toc68251395"/>
      <w:bookmarkStart w:id="121" w:name="_Toc218597854"/>
      <w:bookmarkEnd w:id="113"/>
      <w:r w:rsidRPr="001A02E8">
        <w:t>8.2.26.1</w:t>
      </w:r>
      <w:r w:rsidRPr="001A02E8">
        <w:tab/>
        <w:t>Message definition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918C4B9" w14:textId="77777777" w:rsidR="00D74F26" w:rsidRPr="001A02E8" w:rsidRDefault="00D74F26" w:rsidP="00D74F26">
      <w:r w:rsidRPr="001A02E8">
        <w:t>This message is sent by the network to the UE to provide the UE with EPS mobility management related data in response to a tracking area update request message. See table 8.2.26.1.</w:t>
      </w:r>
    </w:p>
    <w:p w14:paraId="263FC267" w14:textId="77777777" w:rsidR="00D74F26" w:rsidRPr="001A02E8" w:rsidRDefault="00D74F26" w:rsidP="00D74F26">
      <w:pPr>
        <w:pStyle w:val="B1"/>
      </w:pPr>
      <w:r w:rsidRPr="001A02E8">
        <w:t>Message type:</w:t>
      </w:r>
      <w:r w:rsidRPr="001A02E8">
        <w:tab/>
        <w:t>TRACKING AREA UPDATE ACCEPT</w:t>
      </w:r>
    </w:p>
    <w:p w14:paraId="7711B10C" w14:textId="77777777" w:rsidR="00D74F26" w:rsidRPr="001A02E8" w:rsidRDefault="00D74F26" w:rsidP="00D74F26">
      <w:pPr>
        <w:pStyle w:val="B1"/>
      </w:pPr>
      <w:r w:rsidRPr="001A02E8">
        <w:t>Significance:</w:t>
      </w:r>
      <w:r w:rsidRPr="001A02E8">
        <w:tab/>
        <w:t>dual</w:t>
      </w:r>
    </w:p>
    <w:p w14:paraId="7CC20C12" w14:textId="77777777" w:rsidR="00D74F26" w:rsidRPr="001A02E8" w:rsidRDefault="00D74F26" w:rsidP="00D74F26">
      <w:pPr>
        <w:pStyle w:val="B1"/>
      </w:pPr>
      <w:r w:rsidRPr="001A02E8">
        <w:t>Direction:</w:t>
      </w:r>
      <w:r w:rsidRPr="001A02E8">
        <w:tab/>
        <w:t>network to UE</w:t>
      </w:r>
    </w:p>
    <w:p w14:paraId="3B561257" w14:textId="77777777" w:rsidR="00D74F26" w:rsidRPr="001A02E8" w:rsidRDefault="00D74F26" w:rsidP="00D74F26">
      <w:pPr>
        <w:pStyle w:val="TH"/>
      </w:pPr>
      <w:bookmarkStart w:id="122" w:name="_CRTable8_2_26_1"/>
      <w:r w:rsidRPr="001A02E8">
        <w:lastRenderedPageBreak/>
        <w:t xml:space="preserve">Table </w:t>
      </w:r>
      <w:bookmarkEnd w:id="122"/>
      <w:r w:rsidRPr="001A02E8">
        <w:t>8.2.26.1: TRACKING AREA UPDATE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835"/>
        <w:gridCol w:w="2977"/>
        <w:gridCol w:w="1134"/>
        <w:gridCol w:w="1052"/>
        <w:gridCol w:w="1011"/>
      </w:tblGrid>
      <w:tr w:rsidR="00D74F26" w:rsidRPr="001A02E8" w14:paraId="2ED5C011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5A8F" w14:textId="77777777" w:rsidR="00D74F26" w:rsidRPr="001A02E8" w:rsidRDefault="00D74F26" w:rsidP="00CE063C">
            <w:pPr>
              <w:pStyle w:val="TAH"/>
            </w:pPr>
            <w:r w:rsidRPr="001A02E8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120AD" w14:textId="77777777" w:rsidR="00D74F26" w:rsidRPr="001A02E8" w:rsidRDefault="00D74F26" w:rsidP="00CE063C">
            <w:pPr>
              <w:pStyle w:val="TAH"/>
            </w:pPr>
            <w:r w:rsidRPr="001A02E8">
              <w:t>Information Element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F6915" w14:textId="77777777" w:rsidR="00D74F26" w:rsidRPr="001A02E8" w:rsidRDefault="00D74F26" w:rsidP="00CE063C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3B78" w14:textId="77777777" w:rsidR="00D74F26" w:rsidRPr="001A02E8" w:rsidRDefault="00D74F26" w:rsidP="00CE063C">
            <w:pPr>
              <w:pStyle w:val="TAH"/>
            </w:pPr>
            <w:r w:rsidRPr="001A02E8">
              <w:t>Presence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5990" w14:textId="77777777" w:rsidR="00D74F26" w:rsidRPr="001A02E8" w:rsidRDefault="00D74F26" w:rsidP="00CE063C">
            <w:pPr>
              <w:pStyle w:val="TAH"/>
            </w:pPr>
            <w:r w:rsidRPr="001A02E8">
              <w:t>Format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C39A" w14:textId="77777777" w:rsidR="00D74F26" w:rsidRPr="001A02E8" w:rsidRDefault="00D74F26" w:rsidP="00CE063C">
            <w:pPr>
              <w:pStyle w:val="TAH"/>
            </w:pPr>
            <w:r w:rsidRPr="001A02E8">
              <w:t>Length</w:t>
            </w:r>
          </w:p>
        </w:tc>
      </w:tr>
      <w:tr w:rsidR="00D74F26" w:rsidRPr="001A02E8" w14:paraId="02899193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60CD6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6495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5EC1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  <w:p w14:paraId="1311D58D" w14:textId="77777777" w:rsidR="00D74F26" w:rsidRPr="001A02E8" w:rsidRDefault="00D74F26" w:rsidP="00CE063C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47FB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4626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CABD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2332AFD2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270DE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0E4E4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F37E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  <w:p w14:paraId="2E2EFB7F" w14:textId="77777777" w:rsidR="00D74F26" w:rsidRPr="001A02E8" w:rsidRDefault="00D74F26" w:rsidP="00CE063C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FEFE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D3787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82D67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6A6AF956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D83D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8AE8" w14:textId="77777777" w:rsidR="00D74F26" w:rsidRPr="001A02E8" w:rsidRDefault="00D74F26" w:rsidP="00CE063C">
            <w:pPr>
              <w:pStyle w:val="TAL"/>
            </w:pPr>
            <w:r w:rsidRPr="001A02E8">
              <w:t>Tracking area update accept message identity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AB97" w14:textId="77777777" w:rsidR="00D74F26" w:rsidRPr="001A02E8" w:rsidRDefault="00D74F26" w:rsidP="00CE063C">
            <w:pPr>
              <w:pStyle w:val="TAL"/>
            </w:pPr>
            <w:r w:rsidRPr="001A02E8">
              <w:t>Message type</w:t>
            </w:r>
          </w:p>
          <w:p w14:paraId="04EB9A5F" w14:textId="77777777" w:rsidR="00D74F26" w:rsidRPr="001A02E8" w:rsidRDefault="00D74F26" w:rsidP="00CE063C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DF22C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05CA6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1DE7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797F1072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50F4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A6C05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EPS update result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ECB50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t>EPS u</w:t>
            </w:r>
            <w:r w:rsidRPr="001A02E8">
              <w:rPr>
                <w:lang w:eastAsia="ja-JP"/>
              </w:rPr>
              <w:t>pdate result</w:t>
            </w:r>
          </w:p>
          <w:p w14:paraId="280AB18D" w14:textId="77777777" w:rsidR="00D74F26" w:rsidRPr="001A02E8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9.9.3.13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40DE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76BE6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3BF0" w14:textId="77777777" w:rsidR="00D74F26" w:rsidRPr="001A02E8" w:rsidRDefault="00D74F26" w:rsidP="00CE063C">
            <w:pPr>
              <w:pStyle w:val="TAC"/>
              <w:rPr>
                <w:lang w:eastAsia="ja-JP"/>
              </w:rPr>
            </w:pPr>
            <w:r w:rsidRPr="001A02E8">
              <w:rPr>
                <w:lang w:eastAsia="ja-JP"/>
              </w:rPr>
              <w:t>1/2</w:t>
            </w:r>
          </w:p>
        </w:tc>
      </w:tr>
      <w:tr w:rsidR="00D74F26" w:rsidRPr="001A02E8" w14:paraId="5D2DAF82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D057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354E1" w14:textId="77777777" w:rsidR="00D74F26" w:rsidRPr="001A02E8" w:rsidRDefault="00D74F26" w:rsidP="00CE063C">
            <w:pPr>
              <w:pStyle w:val="TAL"/>
            </w:pPr>
            <w:r w:rsidRPr="001A02E8">
              <w:t>Spare half octet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E2DB" w14:textId="77777777" w:rsidR="00D74F26" w:rsidRPr="001A02E8" w:rsidRDefault="00D74F26" w:rsidP="00CE063C">
            <w:pPr>
              <w:pStyle w:val="TAL"/>
            </w:pPr>
            <w:r w:rsidRPr="001A02E8">
              <w:t>Spare half octet</w:t>
            </w:r>
          </w:p>
          <w:p w14:paraId="2DAA97FE" w14:textId="77777777" w:rsidR="00D74F26" w:rsidRPr="001A02E8" w:rsidRDefault="00D74F26" w:rsidP="00CE063C">
            <w:pPr>
              <w:pStyle w:val="TAL"/>
            </w:pPr>
            <w:r w:rsidRPr="001A02E8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5BA1A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12E37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EBB7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6419017F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2FAE0" w14:textId="77777777" w:rsidR="00D74F26" w:rsidRPr="001A02E8" w:rsidRDefault="00D74F26" w:rsidP="00CE063C">
            <w:pPr>
              <w:pStyle w:val="TAL"/>
            </w:pPr>
            <w:r w:rsidRPr="001A02E8">
              <w:t>5A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2563" w14:textId="77777777" w:rsidR="00D74F26" w:rsidRPr="001A02E8" w:rsidRDefault="00D74F26" w:rsidP="00CE063C">
            <w:pPr>
              <w:pStyle w:val="TAL"/>
            </w:pPr>
            <w:r w:rsidRPr="001A02E8">
              <w:t>T3412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A21C8" w14:textId="77777777" w:rsidR="00D74F26" w:rsidRPr="001A02E8" w:rsidRDefault="00D74F26" w:rsidP="00CE063C">
            <w:pPr>
              <w:pStyle w:val="TAL"/>
            </w:pPr>
            <w:r w:rsidRPr="001A02E8">
              <w:t>GPRS timer</w:t>
            </w:r>
          </w:p>
          <w:p w14:paraId="18CEAED4" w14:textId="77777777" w:rsidR="00D74F26" w:rsidRPr="001A02E8" w:rsidRDefault="00D74F26" w:rsidP="00CE063C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C53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AE242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E8AD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14:paraId="2607B2F2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5E5F" w14:textId="77777777" w:rsidR="00D74F26" w:rsidRPr="001A02E8" w:rsidRDefault="00D74F26" w:rsidP="00CE063C">
            <w:pPr>
              <w:pStyle w:val="TAL"/>
            </w:pPr>
            <w:r w:rsidRPr="001A02E8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384F" w14:textId="77777777" w:rsidR="00D74F26" w:rsidRPr="001A02E8" w:rsidRDefault="00D74F26" w:rsidP="00CE063C">
            <w:pPr>
              <w:pStyle w:val="TAL"/>
            </w:pPr>
            <w:r w:rsidRPr="001A02E8">
              <w:t>GUTI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CE159" w14:textId="77777777" w:rsidR="00D74F26" w:rsidRPr="001A02E8" w:rsidRDefault="00D74F26" w:rsidP="00CE063C">
            <w:pPr>
              <w:pStyle w:val="TAL"/>
            </w:pPr>
            <w:r w:rsidRPr="001A02E8">
              <w:t>EPS mobile identity</w:t>
            </w:r>
          </w:p>
          <w:p w14:paraId="0D1E0B73" w14:textId="77777777" w:rsidR="00D74F26" w:rsidRPr="001A02E8" w:rsidRDefault="00D74F26" w:rsidP="00CE063C">
            <w:pPr>
              <w:pStyle w:val="TAL"/>
            </w:pPr>
            <w:r w:rsidRPr="001A02E8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E569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2D48C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CBCF" w14:textId="77777777" w:rsidR="00D74F26" w:rsidRPr="001A02E8" w:rsidRDefault="00D74F26" w:rsidP="00CE063C">
            <w:pPr>
              <w:pStyle w:val="TAC"/>
            </w:pPr>
            <w:r w:rsidRPr="001A02E8">
              <w:t>13</w:t>
            </w:r>
          </w:p>
        </w:tc>
      </w:tr>
      <w:tr w:rsidR="00D74F26" w:rsidRPr="001A02E8" w14:paraId="11056428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B360" w14:textId="77777777" w:rsidR="00D74F26" w:rsidRPr="001A02E8" w:rsidRDefault="00D74F26" w:rsidP="00CE063C">
            <w:pPr>
              <w:pStyle w:val="TAL"/>
            </w:pPr>
            <w:r w:rsidRPr="001A02E8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2BF7" w14:textId="77777777" w:rsidR="00D74F26" w:rsidRPr="001A02E8" w:rsidRDefault="00D74F26" w:rsidP="00CE063C">
            <w:pPr>
              <w:pStyle w:val="TAL"/>
            </w:pPr>
            <w:r w:rsidRPr="001A02E8">
              <w:t>TAI list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5E26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3345B338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35E7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8821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43015" w14:textId="77777777" w:rsidR="00D74F26" w:rsidRPr="001A02E8" w:rsidRDefault="00D74F26" w:rsidP="00CE063C">
            <w:pPr>
              <w:pStyle w:val="TAC"/>
            </w:pPr>
            <w:r w:rsidRPr="001A02E8">
              <w:t>8-98</w:t>
            </w:r>
          </w:p>
        </w:tc>
      </w:tr>
      <w:tr w:rsidR="00D74F26" w:rsidRPr="001A02E8" w14:paraId="226F936C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13CC" w14:textId="77777777" w:rsidR="00D74F26" w:rsidRPr="001A02E8" w:rsidRDefault="00D74F26" w:rsidP="00CE063C">
            <w:pPr>
              <w:pStyle w:val="TAL"/>
            </w:pPr>
            <w:r w:rsidRPr="001A02E8"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349B" w14:textId="77777777" w:rsidR="00D74F26" w:rsidRPr="001A02E8" w:rsidRDefault="00D74F26" w:rsidP="00CE063C">
            <w:pPr>
              <w:pStyle w:val="TAL"/>
            </w:pPr>
            <w:r w:rsidRPr="001A02E8">
              <w:t>EPS bearer context status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DA53" w14:textId="77777777" w:rsidR="00D74F26" w:rsidRPr="001A02E8" w:rsidRDefault="00D74F26" w:rsidP="00CE063C">
            <w:pPr>
              <w:pStyle w:val="TAL"/>
            </w:pPr>
            <w:r w:rsidRPr="001A02E8">
              <w:t>EPS bearer context status</w:t>
            </w:r>
          </w:p>
          <w:p w14:paraId="37BE8EF3" w14:textId="77777777" w:rsidR="00D74F26" w:rsidRPr="001A02E8" w:rsidRDefault="00D74F26" w:rsidP="00CE063C">
            <w:pPr>
              <w:pStyle w:val="TAL"/>
            </w:pPr>
            <w:r w:rsidRPr="001A02E8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ED03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713A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5ADD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7CFBC5E1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7667C" w14:textId="77777777" w:rsidR="00D74F26" w:rsidRPr="001A02E8" w:rsidRDefault="00D74F26" w:rsidP="00CE063C">
            <w:pPr>
              <w:pStyle w:val="TAL"/>
            </w:pPr>
            <w:r w:rsidRPr="001A02E8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36B20" w14:textId="77777777" w:rsidR="00D74F26" w:rsidRPr="001A02E8" w:rsidRDefault="00D74F26" w:rsidP="00CE063C">
            <w:pPr>
              <w:pStyle w:val="TAL"/>
            </w:pPr>
            <w:r w:rsidRPr="001A02E8">
              <w:t>Location area identification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1A0CA" w14:textId="77777777" w:rsidR="00D74F26" w:rsidRPr="001A02E8" w:rsidRDefault="00D74F26" w:rsidP="00CE063C">
            <w:pPr>
              <w:pStyle w:val="TAL"/>
            </w:pPr>
            <w:r w:rsidRPr="001A02E8">
              <w:t>Location area identification</w:t>
            </w:r>
          </w:p>
          <w:p w14:paraId="26922A05" w14:textId="77777777" w:rsidR="00D74F26" w:rsidRPr="001A02E8" w:rsidRDefault="00D74F26" w:rsidP="00CE063C">
            <w:pPr>
              <w:pStyle w:val="TAL"/>
            </w:pPr>
            <w:r w:rsidRPr="001A02E8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C3F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53691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5654" w14:textId="77777777" w:rsidR="00D74F26" w:rsidRPr="001A02E8" w:rsidRDefault="00D74F26" w:rsidP="00CE063C">
            <w:pPr>
              <w:pStyle w:val="TAC"/>
            </w:pPr>
            <w:r w:rsidRPr="001A02E8">
              <w:t>6</w:t>
            </w:r>
          </w:p>
        </w:tc>
      </w:tr>
      <w:tr w:rsidR="00D74F26" w:rsidRPr="001A02E8" w14:paraId="2FE14977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4232" w14:textId="77777777" w:rsidR="00D74F26" w:rsidRPr="001A02E8" w:rsidRDefault="00D74F26" w:rsidP="00CE063C">
            <w:pPr>
              <w:pStyle w:val="TAL"/>
            </w:pPr>
            <w:r w:rsidRPr="001A02E8"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F62EF" w14:textId="77777777" w:rsidR="00D74F26" w:rsidRPr="001A02E8" w:rsidRDefault="00D74F26" w:rsidP="00CE063C">
            <w:pPr>
              <w:pStyle w:val="TAL"/>
            </w:pPr>
            <w:r w:rsidRPr="001A02E8">
              <w:t>MS identity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64CE" w14:textId="77777777" w:rsidR="00D74F26" w:rsidRPr="001A02E8" w:rsidRDefault="00D74F26" w:rsidP="00CE063C">
            <w:pPr>
              <w:pStyle w:val="TAL"/>
            </w:pPr>
            <w:r w:rsidRPr="001A02E8">
              <w:t>Mobile identity</w:t>
            </w:r>
          </w:p>
          <w:p w14:paraId="00AF27F4" w14:textId="77777777" w:rsidR="00D74F26" w:rsidRPr="001A02E8" w:rsidRDefault="00D74F26" w:rsidP="00CE063C">
            <w:pPr>
              <w:pStyle w:val="TAL"/>
            </w:pPr>
            <w:r w:rsidRPr="001A02E8"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C6B7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C9E9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B840" w14:textId="77777777" w:rsidR="00D74F26" w:rsidRPr="001A02E8" w:rsidRDefault="00D74F26" w:rsidP="00CE063C">
            <w:pPr>
              <w:pStyle w:val="TAC"/>
            </w:pPr>
            <w:r w:rsidRPr="001A02E8">
              <w:t>7-10</w:t>
            </w:r>
          </w:p>
        </w:tc>
      </w:tr>
      <w:tr w:rsidR="00D74F26" w:rsidRPr="001A02E8" w14:paraId="5D0126B1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2861" w14:textId="77777777" w:rsidR="00D74F26" w:rsidRPr="001A02E8" w:rsidRDefault="00D74F26" w:rsidP="00CE063C">
            <w:pPr>
              <w:pStyle w:val="TAL"/>
            </w:pPr>
            <w:r w:rsidRPr="001A02E8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FC62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3237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  <w:p w14:paraId="53333010" w14:textId="77777777" w:rsidR="00D74F26" w:rsidRPr="001A02E8" w:rsidRDefault="00D74F26" w:rsidP="00CE063C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A59C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3CAC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954A6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14:paraId="448A1AF9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2B98" w14:textId="77777777" w:rsidR="00D74F26" w:rsidRPr="001A02E8" w:rsidRDefault="00D74F26" w:rsidP="00CE063C">
            <w:pPr>
              <w:pStyle w:val="TAL"/>
            </w:pPr>
            <w:r w:rsidRPr="001A02E8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3127" w14:textId="77777777" w:rsidR="00D74F26" w:rsidRPr="001A02E8" w:rsidRDefault="00D74F26" w:rsidP="00CE063C">
            <w:pPr>
              <w:pStyle w:val="TAL"/>
            </w:pPr>
            <w:r w:rsidRPr="001A02E8">
              <w:t>T3402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4ADC" w14:textId="77777777" w:rsidR="00D74F26" w:rsidRPr="001A02E8" w:rsidRDefault="00D74F26" w:rsidP="00CE063C">
            <w:pPr>
              <w:pStyle w:val="TAL"/>
            </w:pPr>
            <w:r w:rsidRPr="001A02E8">
              <w:t>GPRS timer</w:t>
            </w:r>
          </w:p>
          <w:p w14:paraId="42D19B69" w14:textId="77777777" w:rsidR="00D74F26" w:rsidRPr="001A02E8" w:rsidRDefault="00D74F26" w:rsidP="00CE063C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DB8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3984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4483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14:paraId="2CEF54D6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A3F1" w14:textId="77777777" w:rsidR="00D74F26" w:rsidRPr="001A02E8" w:rsidRDefault="00D74F26" w:rsidP="00CE063C">
            <w:pPr>
              <w:pStyle w:val="TAL"/>
            </w:pPr>
            <w:r w:rsidRPr="001A02E8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1418" w14:textId="77777777" w:rsidR="00D74F26" w:rsidRPr="001A02E8" w:rsidRDefault="00D74F26" w:rsidP="00CE063C">
            <w:pPr>
              <w:pStyle w:val="TAL"/>
            </w:pPr>
            <w:r w:rsidRPr="001A02E8">
              <w:t>T3423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9165" w14:textId="77777777" w:rsidR="00D74F26" w:rsidRPr="001A02E8" w:rsidRDefault="00D74F26" w:rsidP="00CE063C">
            <w:pPr>
              <w:pStyle w:val="TAL"/>
            </w:pPr>
            <w:r w:rsidRPr="001A02E8">
              <w:t>GPRS timer</w:t>
            </w:r>
          </w:p>
          <w:p w14:paraId="1174A945" w14:textId="77777777" w:rsidR="00D74F26" w:rsidRPr="001A02E8" w:rsidRDefault="00D74F26" w:rsidP="00CE063C">
            <w:pPr>
              <w:pStyle w:val="TAL"/>
            </w:pPr>
            <w:r w:rsidRPr="001A02E8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E887E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72E1A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7D99" w14:textId="77777777" w:rsidR="00D74F26" w:rsidRPr="001A02E8" w:rsidRDefault="00D74F26" w:rsidP="00CE063C">
            <w:pPr>
              <w:pStyle w:val="TAC"/>
            </w:pPr>
            <w:r w:rsidRPr="001A02E8">
              <w:t>2</w:t>
            </w:r>
          </w:p>
        </w:tc>
      </w:tr>
      <w:tr w:rsidR="00D74F26" w:rsidRPr="001A02E8" w14:paraId="73A1DCFF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6720D" w14:textId="77777777" w:rsidR="00D74F26" w:rsidRPr="001A02E8" w:rsidRDefault="00D74F26" w:rsidP="00CE063C">
            <w:pPr>
              <w:pStyle w:val="TAL"/>
            </w:pPr>
            <w:r w:rsidRPr="001A02E8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25488" w14:textId="77777777" w:rsidR="00D74F26" w:rsidRPr="001A02E8" w:rsidRDefault="00D74F26" w:rsidP="00CE063C">
            <w:pPr>
              <w:pStyle w:val="TAL"/>
            </w:pPr>
            <w:r w:rsidRPr="001A02E8">
              <w:t>Equivalent PLMNs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1D054" w14:textId="77777777" w:rsidR="00D74F26" w:rsidRPr="001A02E8" w:rsidRDefault="00D74F26" w:rsidP="00CE063C">
            <w:pPr>
              <w:pStyle w:val="TAL"/>
            </w:pPr>
            <w:r w:rsidRPr="001A02E8">
              <w:t>PLMN list</w:t>
            </w:r>
          </w:p>
          <w:p w14:paraId="04F20814" w14:textId="77777777" w:rsidR="00D74F26" w:rsidRPr="001A02E8" w:rsidRDefault="00D74F26" w:rsidP="00CE063C">
            <w:pPr>
              <w:pStyle w:val="TAL"/>
            </w:pPr>
            <w:r w:rsidRPr="001A02E8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C8769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9E10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9A43" w14:textId="77777777" w:rsidR="00D74F26" w:rsidRPr="001A02E8" w:rsidRDefault="00D74F26" w:rsidP="00CE063C">
            <w:pPr>
              <w:pStyle w:val="TAC"/>
            </w:pPr>
            <w:r w:rsidRPr="001A02E8">
              <w:t>5-47</w:t>
            </w:r>
          </w:p>
        </w:tc>
      </w:tr>
      <w:tr w:rsidR="00D74F26" w:rsidRPr="001A02E8" w14:paraId="58DDDE0A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089E" w14:textId="77777777" w:rsidR="00D74F26" w:rsidRPr="001A02E8" w:rsidRDefault="00D74F26" w:rsidP="00CE063C">
            <w:pPr>
              <w:pStyle w:val="TAL"/>
            </w:pPr>
            <w:r w:rsidRPr="001A02E8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F511F" w14:textId="77777777" w:rsidR="00D74F26" w:rsidRPr="001A02E8" w:rsidRDefault="00D74F26" w:rsidP="00CE063C">
            <w:pPr>
              <w:pStyle w:val="TAL"/>
            </w:pPr>
            <w:r w:rsidRPr="001A02E8">
              <w:t>Emergency number list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7BCD2" w14:textId="77777777" w:rsidR="00D74F26" w:rsidRPr="001A02E8" w:rsidRDefault="00D74F26" w:rsidP="00CE063C">
            <w:pPr>
              <w:pStyle w:val="TAL"/>
            </w:pPr>
            <w:r w:rsidRPr="001A02E8">
              <w:t>Emergency number list</w:t>
            </w:r>
          </w:p>
          <w:p w14:paraId="1AD3A4BA" w14:textId="77777777" w:rsidR="00D74F26" w:rsidRPr="001A02E8" w:rsidRDefault="00D74F26" w:rsidP="00CE063C">
            <w:pPr>
              <w:pStyle w:val="TAL"/>
            </w:pPr>
            <w:r w:rsidRPr="001A02E8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2CA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5F5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1718" w14:textId="77777777" w:rsidR="00D74F26" w:rsidRPr="001A02E8" w:rsidRDefault="00D74F26" w:rsidP="00CE063C">
            <w:pPr>
              <w:pStyle w:val="TAC"/>
            </w:pPr>
            <w:r w:rsidRPr="001A02E8">
              <w:t>5-50</w:t>
            </w:r>
          </w:p>
        </w:tc>
      </w:tr>
      <w:tr w:rsidR="00D74F26" w:rsidRPr="001A02E8" w14:paraId="0B1302AA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C1C2B" w14:textId="77777777" w:rsidR="00D74F26" w:rsidRPr="001A02E8" w:rsidRDefault="00D74F26" w:rsidP="00CE063C">
            <w:pPr>
              <w:pStyle w:val="TAL"/>
            </w:pPr>
            <w:r w:rsidRPr="001A02E8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18519" w14:textId="77777777" w:rsidR="00D74F26" w:rsidRPr="001A02E8" w:rsidRDefault="00D74F26" w:rsidP="00CE063C">
            <w:pPr>
              <w:pStyle w:val="TAL"/>
            </w:pPr>
            <w:r w:rsidRPr="001A02E8">
              <w:t>EPS network feature support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E400" w14:textId="77777777" w:rsidR="00D74F26" w:rsidRPr="001A02E8" w:rsidRDefault="00D74F26" w:rsidP="00CE063C">
            <w:pPr>
              <w:pStyle w:val="TAL"/>
            </w:pPr>
            <w:r w:rsidRPr="001A02E8">
              <w:t>EPS network feature support</w:t>
            </w:r>
          </w:p>
          <w:p w14:paraId="7EB6BE9F" w14:textId="77777777" w:rsidR="00D74F26" w:rsidRPr="001A02E8" w:rsidRDefault="00D74F26" w:rsidP="00CE063C">
            <w:pPr>
              <w:pStyle w:val="TAL"/>
            </w:pPr>
            <w:r w:rsidRPr="001A02E8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C5CF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06D58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85F6" w14:textId="77777777" w:rsidR="00D74F26" w:rsidRPr="001A02E8" w:rsidRDefault="00D74F26" w:rsidP="00CE063C">
            <w:pPr>
              <w:pStyle w:val="TAC"/>
            </w:pPr>
            <w:r w:rsidRPr="001A02E8">
              <w:t>3-5</w:t>
            </w:r>
          </w:p>
        </w:tc>
      </w:tr>
      <w:tr w:rsidR="00D74F26" w:rsidRPr="001A02E8" w14:paraId="7A5AF3EB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F47E" w14:textId="77777777" w:rsidR="00D74F26" w:rsidRPr="001A02E8" w:rsidRDefault="00D74F26" w:rsidP="00CE063C">
            <w:pPr>
              <w:pStyle w:val="TAL"/>
            </w:pPr>
            <w:r w:rsidRPr="001A02E8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58394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ja-JP"/>
              </w:rPr>
              <w:t>Additional update result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9DB5" w14:textId="77777777" w:rsidR="00D74F26" w:rsidRDefault="00D74F26" w:rsidP="00CE063C">
            <w:pPr>
              <w:pStyle w:val="TAL"/>
              <w:rPr>
                <w:lang w:eastAsia="ja-JP"/>
              </w:rPr>
            </w:pPr>
            <w:r w:rsidRPr="001A02E8">
              <w:rPr>
                <w:lang w:eastAsia="ja-JP"/>
              </w:rPr>
              <w:t>Additional update result</w:t>
            </w:r>
          </w:p>
          <w:p w14:paraId="01CFF389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ja-JP"/>
              </w:rPr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8CE3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FAA33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26D2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48D81468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6FF7" w14:textId="77777777" w:rsidR="00D74F26" w:rsidRPr="001A02E8" w:rsidRDefault="00D74F26" w:rsidP="00CE063C">
            <w:pPr>
              <w:pStyle w:val="TAL"/>
            </w:pPr>
            <w:r w:rsidRPr="001A02E8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184B" w14:textId="77777777" w:rsidR="00D74F26" w:rsidRPr="001A02E8" w:rsidRDefault="00D74F26" w:rsidP="00CE063C">
            <w:pPr>
              <w:pStyle w:val="TAL"/>
            </w:pPr>
            <w:r w:rsidRPr="001A02E8">
              <w:t>T3412 extended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0CC9C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149674EF" w14:textId="77777777" w:rsidR="00D74F26" w:rsidRPr="001A02E8" w:rsidRDefault="00D74F26" w:rsidP="00CE063C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BCC1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62056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768E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22E6B75F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A60F" w14:textId="77777777" w:rsidR="00D74F26" w:rsidRPr="001A02E8" w:rsidRDefault="00D74F26" w:rsidP="00CE063C">
            <w:pPr>
              <w:pStyle w:val="TAL"/>
            </w:pPr>
            <w:r w:rsidRPr="001A02E8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63D7" w14:textId="77777777" w:rsidR="00D74F26" w:rsidRPr="001A02E8" w:rsidRDefault="00D74F26" w:rsidP="00CE063C">
            <w:pPr>
              <w:pStyle w:val="TAL"/>
            </w:pPr>
            <w:r w:rsidRPr="001A02E8">
              <w:t>T3324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11981" w14:textId="77777777" w:rsidR="00D74F26" w:rsidRPr="001A02E8" w:rsidRDefault="00D74F26" w:rsidP="00CE063C">
            <w:pPr>
              <w:pStyle w:val="TAL"/>
            </w:pPr>
            <w:r w:rsidRPr="001A02E8">
              <w:t>GPRS timer 2</w:t>
            </w:r>
          </w:p>
          <w:p w14:paraId="1C7C4102" w14:textId="77777777" w:rsidR="00D74F26" w:rsidRPr="001A02E8" w:rsidRDefault="00D74F26" w:rsidP="00CE063C">
            <w:pPr>
              <w:pStyle w:val="TAL"/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A6B7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B523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FE6D1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536A3F29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6A04" w14:textId="77777777" w:rsidR="00D74F26" w:rsidRPr="001A02E8" w:rsidRDefault="00D74F26" w:rsidP="00CE063C">
            <w:pPr>
              <w:pStyle w:val="TAL"/>
            </w:pPr>
            <w:r w:rsidRPr="001A02E8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DF44" w14:textId="77777777" w:rsidR="00D74F26" w:rsidRPr="001A02E8" w:rsidRDefault="00D74F26" w:rsidP="00CE063C">
            <w:pPr>
              <w:pStyle w:val="TAL"/>
            </w:pPr>
            <w:r w:rsidRPr="001A02E8">
              <w:t>Extended DRX parameters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F5F1" w14:textId="77777777" w:rsidR="00D74F26" w:rsidRPr="001A02E8" w:rsidRDefault="00D74F26" w:rsidP="00CE063C">
            <w:pPr>
              <w:pStyle w:val="TAL"/>
            </w:pPr>
            <w:r w:rsidRPr="001A02E8">
              <w:t>Extended DRX parameters</w:t>
            </w:r>
          </w:p>
          <w:p w14:paraId="19D4E7E9" w14:textId="77777777" w:rsidR="00D74F26" w:rsidRPr="001A02E8" w:rsidRDefault="00D74F26" w:rsidP="00CE063C">
            <w:pPr>
              <w:pStyle w:val="TAL"/>
            </w:pPr>
            <w:r w:rsidRPr="001A02E8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8274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66771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B48F2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4DE57C98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5DA2B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6808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Header compression configuration status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CE86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Header compression configuration status</w:t>
            </w:r>
          </w:p>
          <w:p w14:paraId="657DDFCA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9.9.4.27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44EA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9A80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0400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zh-CN"/>
              </w:rPr>
              <w:t>4</w:t>
            </w:r>
          </w:p>
        </w:tc>
      </w:tr>
      <w:tr w:rsidR="00D74F26" w:rsidRPr="001A02E8" w14:paraId="2A3FDF1D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9B226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6153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DCN-ID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6A15E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DCN-ID</w:t>
            </w:r>
          </w:p>
          <w:p w14:paraId="7499626B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A9D1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9603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B7D2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rPr>
                <w:lang w:eastAsia="zh-CN"/>
              </w:rPr>
              <w:t>4</w:t>
            </w:r>
          </w:p>
        </w:tc>
      </w:tr>
      <w:tr w:rsidR="00D74F26" w:rsidRPr="001A02E8" w14:paraId="443B104E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F1D9F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3E8B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SMS services status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C35FC" w14:textId="77777777" w:rsidR="00D74F26" w:rsidRPr="001A02E8" w:rsidRDefault="00D74F26" w:rsidP="00CE063C">
            <w:pPr>
              <w:pStyle w:val="TAL"/>
            </w:pPr>
            <w:r w:rsidRPr="001A02E8">
              <w:t>SMS services status</w:t>
            </w:r>
          </w:p>
          <w:p w14:paraId="4D5FD612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3BFD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E55BD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C252D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1</w:t>
            </w:r>
          </w:p>
        </w:tc>
      </w:tr>
      <w:tr w:rsidR="00D74F26" w:rsidRPr="001A02E8" w14:paraId="3315527B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D5BD3" w14:textId="77777777" w:rsidR="00D74F26" w:rsidRPr="001A02E8" w:rsidRDefault="00D74F26" w:rsidP="00CE063C">
            <w:pPr>
              <w:pStyle w:val="TAL"/>
            </w:pPr>
            <w:r w:rsidRPr="001A02E8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87F2D" w14:textId="77777777" w:rsidR="00D74F26" w:rsidRPr="001A02E8" w:rsidRDefault="00D74F26" w:rsidP="00CE063C">
            <w:pPr>
              <w:pStyle w:val="TAL"/>
            </w:pPr>
            <w:r w:rsidRPr="001A02E8">
              <w:t>Non-3GPP NW policies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ACCD" w14:textId="77777777" w:rsidR="00D74F26" w:rsidRPr="001A02E8" w:rsidRDefault="00D74F26" w:rsidP="00CE063C">
            <w:pPr>
              <w:pStyle w:val="TAL"/>
            </w:pPr>
            <w:r w:rsidRPr="001A02E8">
              <w:t>Non-3GPP NW provided policies</w:t>
            </w:r>
          </w:p>
          <w:p w14:paraId="48E90AF1" w14:textId="77777777" w:rsidR="00D74F26" w:rsidRPr="001A02E8" w:rsidRDefault="00D74F26" w:rsidP="00CE063C">
            <w:pPr>
              <w:pStyle w:val="TAL"/>
            </w:pPr>
            <w:r w:rsidRPr="001A02E8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8A8E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13C9A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EA0A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1C2CABC9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A1226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71100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T3448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F4A3" w14:textId="77777777" w:rsidR="00D74F26" w:rsidRPr="001A02E8" w:rsidRDefault="00D74F26" w:rsidP="00CE063C">
            <w:pPr>
              <w:pStyle w:val="TAL"/>
            </w:pPr>
            <w:r w:rsidRPr="001A02E8">
              <w:t>GPRS timer 2</w:t>
            </w:r>
          </w:p>
          <w:p w14:paraId="54CCB734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D2340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3487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F690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3</w:t>
            </w:r>
          </w:p>
        </w:tc>
      </w:tr>
      <w:tr w:rsidR="00D74F26" w:rsidRPr="001A02E8" w14:paraId="50A98B32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6FDB5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FF1BB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Network policy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958D7" w14:textId="77777777" w:rsidR="00D74F26" w:rsidRPr="001A02E8" w:rsidRDefault="00D74F26" w:rsidP="00CE063C">
            <w:pPr>
              <w:pStyle w:val="TAL"/>
            </w:pPr>
            <w:r w:rsidRPr="001A02E8">
              <w:t>Network policy</w:t>
            </w:r>
          </w:p>
          <w:p w14:paraId="38021C01" w14:textId="77777777" w:rsidR="00D74F26" w:rsidRPr="001A02E8" w:rsidRDefault="00D74F26" w:rsidP="00CE063C">
            <w:pPr>
              <w:pStyle w:val="TAL"/>
            </w:pPr>
            <w:r w:rsidRPr="001A02E8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91B6B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B588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FE32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704BABCC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DDE80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861B" w14:textId="77777777" w:rsidR="00D74F26" w:rsidRPr="001A02E8" w:rsidRDefault="00D74F26" w:rsidP="00CE063C">
            <w:pPr>
              <w:pStyle w:val="TAL"/>
            </w:pPr>
            <w:r w:rsidRPr="001A02E8">
              <w:t>T3447 value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76B9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124D8AE6" w14:textId="77777777" w:rsidR="00D74F26" w:rsidRPr="001A02E8" w:rsidRDefault="00D74F26" w:rsidP="00CE063C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5E6A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0DF94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DE6CA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33CB7F6B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A97D7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C7C9" w14:textId="77777777" w:rsidR="00D74F26" w:rsidRPr="001A02E8" w:rsidRDefault="00D74F26" w:rsidP="00CE063C">
            <w:pPr>
              <w:pStyle w:val="TAL"/>
            </w:pPr>
            <w:r w:rsidRPr="001A02E8">
              <w:t>Extended emergency number list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011BB" w14:textId="77777777" w:rsidR="00D74F26" w:rsidRPr="001A02E8" w:rsidRDefault="00D74F26" w:rsidP="00CE063C">
            <w:pPr>
              <w:pStyle w:val="TAL"/>
            </w:pPr>
            <w:r w:rsidRPr="001A02E8">
              <w:t>Extended emergency number list</w:t>
            </w:r>
          </w:p>
          <w:p w14:paraId="4CC5171D" w14:textId="77777777" w:rsidR="00D74F26" w:rsidRPr="001A02E8" w:rsidRDefault="00D74F26" w:rsidP="00CE063C">
            <w:pPr>
              <w:pStyle w:val="TAL"/>
            </w:pPr>
            <w:r w:rsidRPr="001A02E8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487C1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D73E" w14:textId="77777777" w:rsidR="00D74F26" w:rsidRPr="001A02E8" w:rsidRDefault="00D74F26" w:rsidP="00CE063C">
            <w:pPr>
              <w:pStyle w:val="TAC"/>
            </w:pPr>
            <w:r w:rsidRPr="001A02E8">
              <w:t>TLV-E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66773" w14:textId="77777777" w:rsidR="00D74F26" w:rsidRPr="001A02E8" w:rsidRDefault="00D74F26" w:rsidP="00CE063C">
            <w:pPr>
              <w:pStyle w:val="TAC"/>
            </w:pPr>
            <w:r w:rsidRPr="001A02E8">
              <w:t>7-65538</w:t>
            </w:r>
          </w:p>
        </w:tc>
      </w:tr>
      <w:tr w:rsidR="00D74F26" w:rsidRPr="001A02E8" w14:paraId="08AB9B08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0124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90AD" w14:textId="77777777" w:rsidR="00D74F26" w:rsidRPr="001A02E8" w:rsidRDefault="00D74F26" w:rsidP="00CE063C">
            <w:pPr>
              <w:pStyle w:val="TAL"/>
            </w:pPr>
            <w:r w:rsidRPr="001A02E8">
              <w:t>Ciphering key data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2B72" w14:textId="77777777" w:rsidR="00D74F26" w:rsidRPr="001A02E8" w:rsidRDefault="00D74F26" w:rsidP="00CE063C">
            <w:pPr>
              <w:pStyle w:val="TAL"/>
            </w:pPr>
            <w:r w:rsidRPr="001A02E8">
              <w:t>Ciphering key data</w:t>
            </w:r>
          </w:p>
          <w:p w14:paraId="12EA6BCA" w14:textId="77777777" w:rsidR="00D74F26" w:rsidRPr="001A02E8" w:rsidRDefault="00D74F26" w:rsidP="00CE063C">
            <w:pPr>
              <w:pStyle w:val="TAL"/>
            </w:pPr>
            <w:r w:rsidRPr="001A02E8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5E0C6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CF535" w14:textId="77777777" w:rsidR="00D74F26" w:rsidRPr="001A02E8" w:rsidRDefault="00D74F26" w:rsidP="00CE063C">
            <w:pPr>
              <w:pStyle w:val="TAC"/>
            </w:pPr>
            <w:r w:rsidRPr="001A02E8">
              <w:t>TLV-E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7AD99" w14:textId="77777777" w:rsidR="00D74F26" w:rsidRPr="001A02E8" w:rsidRDefault="00D74F26" w:rsidP="00CE063C">
            <w:pPr>
              <w:pStyle w:val="TAC"/>
            </w:pPr>
            <w:r w:rsidRPr="001A02E8">
              <w:t>35-2291</w:t>
            </w:r>
          </w:p>
        </w:tc>
      </w:tr>
      <w:tr w:rsidR="00D74F26" w:rsidRPr="001A02E8" w14:paraId="340D771B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2A38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B758C" w14:textId="77777777" w:rsidR="00D74F26" w:rsidRPr="001A02E8" w:rsidRDefault="00D74F26" w:rsidP="00CE063C">
            <w:pPr>
              <w:pStyle w:val="TAL"/>
            </w:pPr>
            <w:r w:rsidRPr="001A02E8">
              <w:t>UE radio capability ID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92F1C" w14:textId="77777777" w:rsidR="00D74F26" w:rsidRPr="001A02E8" w:rsidRDefault="00D74F26" w:rsidP="00CE063C">
            <w:pPr>
              <w:pStyle w:val="TAL"/>
            </w:pPr>
            <w:r w:rsidRPr="001A02E8">
              <w:t>UE radio capability ID</w:t>
            </w:r>
          </w:p>
          <w:p w14:paraId="4841284D" w14:textId="77777777" w:rsidR="00D74F26" w:rsidRPr="001A02E8" w:rsidRDefault="00D74F26" w:rsidP="00CE063C">
            <w:pPr>
              <w:pStyle w:val="TAL"/>
            </w:pPr>
            <w:r w:rsidRPr="001A02E8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F7CE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478B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371B1" w14:textId="77777777" w:rsidR="00D74F26" w:rsidRPr="001A02E8" w:rsidRDefault="00D74F26" w:rsidP="00CE063C">
            <w:pPr>
              <w:pStyle w:val="TAC"/>
            </w:pPr>
            <w:r w:rsidRPr="001A02E8">
              <w:t>3-n</w:t>
            </w:r>
          </w:p>
        </w:tc>
      </w:tr>
      <w:tr w:rsidR="00D74F26" w:rsidRPr="001A02E8" w14:paraId="745A2B40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1E8E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lastRenderedPageBreak/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D59A" w14:textId="77777777" w:rsidR="00D74F26" w:rsidRPr="001A02E8" w:rsidRDefault="00D74F26" w:rsidP="00CE063C">
            <w:pPr>
              <w:pStyle w:val="TAL"/>
            </w:pPr>
            <w:r w:rsidRPr="001A02E8">
              <w:t>UE radio capability ID deletion indication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62846" w14:textId="77777777" w:rsidR="00D74F26" w:rsidRPr="001A02E8" w:rsidRDefault="00D74F26" w:rsidP="00CE063C">
            <w:pPr>
              <w:pStyle w:val="TAL"/>
            </w:pPr>
            <w:r w:rsidRPr="001A02E8">
              <w:t>UE radio capability ID deletion indication</w:t>
            </w:r>
          </w:p>
          <w:p w14:paraId="0E43C92B" w14:textId="77777777" w:rsidR="00D74F26" w:rsidRPr="001A02E8" w:rsidRDefault="00D74F26" w:rsidP="00CE063C">
            <w:pPr>
              <w:pStyle w:val="TAL"/>
            </w:pPr>
            <w:r w:rsidRPr="001A02E8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31E3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BC54D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1422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198E22C3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A1A5B" w14:textId="77777777" w:rsidR="00D74F26" w:rsidRPr="001A02E8" w:rsidRDefault="00D74F26" w:rsidP="00CE063C">
            <w:pPr>
              <w:pStyle w:val="TAL"/>
            </w:pPr>
            <w:r w:rsidRPr="001A02E8"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1E24F" w14:textId="77777777" w:rsidR="00D74F26" w:rsidRPr="001A02E8" w:rsidRDefault="00D74F26" w:rsidP="00CE063C">
            <w:pPr>
              <w:pStyle w:val="TAL"/>
            </w:pPr>
            <w:r w:rsidRPr="001A02E8">
              <w:t>Negotiated WUS assistance information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D4F4" w14:textId="77777777" w:rsidR="00D74F26" w:rsidRPr="001A02E8" w:rsidRDefault="00D74F26" w:rsidP="00CE063C">
            <w:pPr>
              <w:pStyle w:val="TAL"/>
            </w:pPr>
            <w:r w:rsidRPr="001A02E8">
              <w:t>WUS assistance information</w:t>
            </w:r>
          </w:p>
          <w:p w14:paraId="18AD6FD5" w14:textId="77777777" w:rsidR="00D74F26" w:rsidRPr="001A02E8" w:rsidRDefault="00D74F26" w:rsidP="00CE063C">
            <w:pPr>
              <w:pStyle w:val="TAL"/>
            </w:pPr>
            <w:r w:rsidRPr="001A02E8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7F407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8C7B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1FA7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595C121C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4530" w14:textId="77777777" w:rsidR="00D74F26" w:rsidRPr="001A02E8" w:rsidRDefault="00D74F26" w:rsidP="00CE063C">
            <w:pPr>
              <w:pStyle w:val="TAL"/>
            </w:pPr>
            <w:r w:rsidRPr="001A02E8"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450A" w14:textId="77777777" w:rsidR="00D74F26" w:rsidRPr="001A02E8" w:rsidRDefault="00D74F26" w:rsidP="00CE063C">
            <w:pPr>
              <w:pStyle w:val="TAL"/>
            </w:pPr>
            <w:r w:rsidRPr="001A02E8">
              <w:t>Negotiated DRX parameter in NB-S1 mode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C5B30" w14:textId="77777777" w:rsidR="00D74F26" w:rsidRPr="001A02E8" w:rsidRDefault="00D74F26" w:rsidP="00CE063C">
            <w:pPr>
              <w:pStyle w:val="TAL"/>
            </w:pPr>
            <w:r w:rsidRPr="001A02E8">
              <w:t>NB-S1 DRX parameter</w:t>
            </w:r>
          </w:p>
          <w:p w14:paraId="4CA31003" w14:textId="77777777" w:rsidR="00D74F26" w:rsidRPr="001A02E8" w:rsidRDefault="00D74F26" w:rsidP="00CE063C">
            <w:pPr>
              <w:pStyle w:val="TAL"/>
            </w:pPr>
            <w:r w:rsidRPr="001A02E8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192F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EE99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4B34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67060D7E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9EB4" w14:textId="77777777" w:rsidR="00D74F26" w:rsidRPr="001A02E8" w:rsidRDefault="00D74F26" w:rsidP="00CE063C">
            <w:pPr>
              <w:pStyle w:val="TAL"/>
            </w:pPr>
            <w:r w:rsidRPr="001A02E8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833C3" w14:textId="77777777" w:rsidR="00D74F26" w:rsidRPr="001A02E8" w:rsidRDefault="00D74F26" w:rsidP="00CE063C">
            <w:pPr>
              <w:pStyle w:val="TAL"/>
            </w:pPr>
            <w:r w:rsidRPr="001A02E8">
              <w:t>Negotiated IMSI offset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878C" w14:textId="77777777" w:rsidR="00D74F26" w:rsidRPr="001A02E8" w:rsidRDefault="00D74F26" w:rsidP="00CE063C">
            <w:pPr>
              <w:pStyle w:val="TAL"/>
            </w:pPr>
            <w:r w:rsidRPr="001A02E8">
              <w:t>IMSI offset</w:t>
            </w:r>
          </w:p>
          <w:p w14:paraId="775AD92D" w14:textId="77777777" w:rsidR="00D74F26" w:rsidRPr="001A02E8" w:rsidRDefault="00D74F26" w:rsidP="00CE063C">
            <w:pPr>
              <w:pStyle w:val="TAL"/>
            </w:pPr>
            <w:r w:rsidRPr="001A02E8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92F3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5B02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41067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5260771A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07EF3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2ADC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EPS additional request result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1A0F" w14:textId="77777777" w:rsidR="00D74F26" w:rsidRPr="001A02E8" w:rsidRDefault="00D74F26" w:rsidP="00CE063C">
            <w:pPr>
              <w:pStyle w:val="TAL"/>
            </w:pPr>
            <w:r w:rsidRPr="001A02E8">
              <w:t>EPS additional request result</w:t>
            </w:r>
          </w:p>
          <w:p w14:paraId="191466A7" w14:textId="77777777" w:rsidR="00D74F26" w:rsidRPr="001A02E8" w:rsidRDefault="00D74F26" w:rsidP="00CE063C">
            <w:pPr>
              <w:pStyle w:val="TAL"/>
            </w:pPr>
            <w:r w:rsidRPr="001A02E8">
              <w:t>9.9.3.67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C6CC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52F1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7CD01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67E5BBC9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6152F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785C4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73F0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18C39FD2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08C4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1A01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A40D4" w14:textId="77777777" w:rsidR="00D74F26" w:rsidRPr="001A02E8" w:rsidRDefault="00D74F26" w:rsidP="00CE063C">
            <w:pPr>
              <w:pStyle w:val="TAC"/>
            </w:pPr>
            <w:r w:rsidRPr="001A02E8">
              <w:t>8-98</w:t>
            </w:r>
          </w:p>
        </w:tc>
      </w:tr>
      <w:tr w:rsidR="00D74F26" w:rsidRPr="001A02E8" w14:paraId="7759DDAD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05C1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3A0FF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 regional provision of service "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40F0E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228283AC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336E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C38C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C1BB" w14:textId="77777777" w:rsidR="00D74F26" w:rsidRPr="001A02E8" w:rsidRDefault="00D74F26" w:rsidP="00CE063C">
            <w:pPr>
              <w:pStyle w:val="TAC"/>
            </w:pPr>
            <w:r w:rsidRPr="001A02E8">
              <w:t>8-98</w:t>
            </w:r>
          </w:p>
        </w:tc>
      </w:tr>
      <w:tr w:rsidR="00D74F26" w:rsidRPr="001A02E8" w14:paraId="43F54327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A1F45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89C9" w14:textId="77777777" w:rsidR="00D74F26" w:rsidRPr="001A02E8" w:rsidRDefault="00D74F26" w:rsidP="00CE063C">
            <w:pPr>
              <w:pStyle w:val="TAL"/>
            </w:pPr>
            <w:r w:rsidRPr="001A02E8">
              <w:t>Maximum time offset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8B731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00C89E1C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63A57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EEDB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FEF8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6C6B0EC4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E0333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9D63" w14:textId="77777777" w:rsidR="00D74F26" w:rsidRPr="001A02E8" w:rsidRDefault="00D74F26" w:rsidP="00CE063C">
            <w:pPr>
              <w:pStyle w:val="TAL"/>
            </w:pPr>
            <w:r w:rsidRPr="001A02E8">
              <w:t>Unavailability configuration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B9AFC" w14:textId="77777777" w:rsidR="00D74F26" w:rsidRPr="001A02E8" w:rsidRDefault="00D74F26" w:rsidP="00CE063C">
            <w:pPr>
              <w:pStyle w:val="TAL"/>
            </w:pPr>
            <w:r w:rsidRPr="001A02E8">
              <w:t>Unavailability configuration</w:t>
            </w:r>
          </w:p>
          <w:p w14:paraId="5AB57BFA" w14:textId="77777777" w:rsidR="00D74F26" w:rsidRPr="001A02E8" w:rsidRDefault="00D74F26" w:rsidP="00CE063C">
            <w:pPr>
              <w:pStyle w:val="TAL"/>
            </w:pPr>
            <w:r w:rsidRPr="001A02E8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1C21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E16EB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3C2A" w14:textId="77777777" w:rsidR="00D74F26" w:rsidRPr="001A02E8" w:rsidRDefault="00D74F26" w:rsidP="00CE063C">
            <w:pPr>
              <w:pStyle w:val="TAC"/>
            </w:pPr>
            <w:r w:rsidRPr="001A02E8">
              <w:t>3-9</w:t>
            </w:r>
          </w:p>
        </w:tc>
      </w:tr>
      <w:tr w:rsidR="00D74F26" w:rsidRPr="001A02E8" w14:paraId="2A8EB25E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26A9D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0FB26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D325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  <w:p w14:paraId="64A41352" w14:textId="77777777" w:rsidR="00D74F26" w:rsidRPr="001A02E8" w:rsidRDefault="00D74F26" w:rsidP="00CE063C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2BC0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91B00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95F6" w14:textId="77777777" w:rsidR="00D74F26" w:rsidRPr="001A02E8" w:rsidRDefault="00D74F26" w:rsidP="00CE063C">
            <w:pPr>
              <w:pStyle w:val="TAC"/>
            </w:pPr>
            <w:r w:rsidRPr="001A02E8">
              <w:t>4-5</w:t>
            </w:r>
          </w:p>
        </w:tc>
      </w:tr>
      <w:tr w:rsidR="00D74F26" w:rsidRPr="001A02E8" w14:paraId="4511C642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9C3C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rPr>
                <w:lang w:eastAsia="ko-KR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8CB5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5A63C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  <w:p w14:paraId="5DC74BA0" w14:textId="77777777" w:rsidR="00D74F26" w:rsidRPr="001A02E8" w:rsidRDefault="00D74F26" w:rsidP="00CE063C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0E78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E72A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0FA5E" w14:textId="419EA2E6" w:rsidR="00D74F26" w:rsidRPr="001A02E8" w:rsidRDefault="00D74F26" w:rsidP="00CE063C">
            <w:pPr>
              <w:pStyle w:val="TAC"/>
            </w:pPr>
            <w:r w:rsidRPr="001A02E8">
              <w:t>3-25</w:t>
            </w:r>
            <w:ins w:id="123" w:author="Rev1" w:date="2026-01-28T11:54:00Z" w16du:dateUtc="2026-01-28T02:54:00Z">
              <w:r w:rsidR="00AC15E1">
                <w:rPr>
                  <w:rFonts w:hint="eastAsia"/>
                  <w:lang w:eastAsia="ko-KR"/>
                </w:rPr>
                <w:t>6</w:t>
              </w:r>
            </w:ins>
            <w:del w:id="124" w:author="Rev1" w:date="2026-01-28T11:54:00Z" w16du:dateUtc="2026-01-28T02:54:00Z">
              <w:r w:rsidRPr="001A02E8" w:rsidDel="00AC15E1">
                <w:delText>7</w:delText>
              </w:r>
            </w:del>
          </w:p>
        </w:tc>
      </w:tr>
      <w:tr w:rsidR="00D74F26" w:rsidRPr="001A02E8" w14:paraId="5A876703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FB136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3949" w14:textId="77777777" w:rsidR="00D74F26" w:rsidRPr="001A02E8" w:rsidRDefault="00D74F26" w:rsidP="00CE063C">
            <w:pPr>
              <w:pStyle w:val="TAL"/>
            </w:pPr>
            <w:r w:rsidRPr="001A02E8">
              <w:t>Disaster roaming wait range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891A" w14:textId="77777777" w:rsidR="00D74F26" w:rsidRPr="001A02E8" w:rsidRDefault="00D74F26" w:rsidP="00CE063C">
            <w:pPr>
              <w:pStyle w:val="TAL"/>
            </w:pPr>
            <w:r w:rsidRPr="001A02E8">
              <w:t>Registration wait range</w:t>
            </w:r>
          </w:p>
          <w:p w14:paraId="18D06D49" w14:textId="77777777" w:rsidR="00D74F26" w:rsidRPr="001A02E8" w:rsidRDefault="00D74F26" w:rsidP="00CE063C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3DE6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C52C2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AAC7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7F7C7103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7CC50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3F5" w14:textId="77777777" w:rsidR="00D74F26" w:rsidRPr="001A02E8" w:rsidRDefault="00D74F26" w:rsidP="00CE063C">
            <w:pPr>
              <w:pStyle w:val="TAL"/>
            </w:pPr>
            <w:r w:rsidRPr="001A02E8">
              <w:t>Disaster return wait range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2F01" w14:textId="77777777" w:rsidR="00D74F26" w:rsidRPr="001A02E8" w:rsidRDefault="00D74F26" w:rsidP="00CE063C">
            <w:pPr>
              <w:pStyle w:val="TAL"/>
            </w:pPr>
            <w:r w:rsidRPr="001A02E8">
              <w:t>Registration wait range</w:t>
            </w:r>
          </w:p>
          <w:p w14:paraId="15C4FA67" w14:textId="77777777" w:rsidR="00D74F26" w:rsidRPr="001A02E8" w:rsidRDefault="00D74F26" w:rsidP="00CE063C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0E5F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1AE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8880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07AEA77A" w14:textId="77777777" w:rsidTr="00CE063C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6A1D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B546" w14:textId="77777777" w:rsidR="00D74F26" w:rsidRPr="001A02E8" w:rsidRDefault="00D74F26" w:rsidP="00CE063C">
            <w:pPr>
              <w:pStyle w:val="TAL"/>
            </w:pPr>
            <w:r w:rsidRPr="001A02E8">
              <w:t>List of PLMNs to be used in disaster condition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16FE" w14:textId="77777777" w:rsidR="00D74F26" w:rsidRPr="001A02E8" w:rsidRDefault="00D74F26" w:rsidP="00CE063C">
            <w:pPr>
              <w:pStyle w:val="TAL"/>
            </w:pPr>
            <w:r w:rsidRPr="001A02E8">
              <w:t>List of PLMNs to be used in disaster condition</w:t>
            </w:r>
          </w:p>
          <w:p w14:paraId="4E6D02F0" w14:textId="77777777" w:rsidR="00D74F26" w:rsidRPr="001A02E8" w:rsidRDefault="00D74F26" w:rsidP="00CE063C">
            <w:pPr>
              <w:pStyle w:val="TAL"/>
            </w:pPr>
            <w:r w:rsidRPr="001A02E8">
              <w:t>9.3.3.76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83E9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4980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94C2" w14:textId="77777777" w:rsidR="00D74F26" w:rsidRPr="001A02E8" w:rsidRDefault="00D74F26" w:rsidP="00CE063C">
            <w:pPr>
              <w:pStyle w:val="TAC"/>
            </w:pPr>
            <w:r w:rsidRPr="001A02E8">
              <w:t>2-n</w:t>
            </w:r>
          </w:p>
        </w:tc>
      </w:tr>
    </w:tbl>
    <w:p w14:paraId="525BB45B" w14:textId="77777777" w:rsidR="00D74F26" w:rsidRDefault="00D74F26" w:rsidP="00D74F26"/>
    <w:p w14:paraId="28237CB4" w14:textId="77777777" w:rsidR="00AC15E1" w:rsidRDefault="00AC15E1" w:rsidP="00AC15E1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rFonts w:hint="eastAsia"/>
          <w:highlight w:val="green"/>
          <w:lang w:eastAsia="ko-KR"/>
        </w:rPr>
        <w:t xml:space="preserve">Next 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6CE6C74" w14:textId="77777777" w:rsidR="00AC15E1" w:rsidRPr="001A02E8" w:rsidRDefault="00AC15E1" w:rsidP="00D74F26"/>
    <w:p w14:paraId="4DDE685E" w14:textId="518829A0" w:rsidR="00D74F26" w:rsidRPr="001A02E8" w:rsidRDefault="00D74F26" w:rsidP="00D74F26">
      <w:pPr>
        <w:pStyle w:val="30"/>
      </w:pPr>
      <w:bookmarkStart w:id="125" w:name="_Toc20218355"/>
      <w:bookmarkStart w:id="126" w:name="_Toc27744243"/>
      <w:bookmarkStart w:id="127" w:name="_Toc35959817"/>
      <w:bookmarkStart w:id="128" w:name="_Toc45203253"/>
      <w:bookmarkStart w:id="129" w:name="_Toc45700629"/>
      <w:bookmarkStart w:id="130" w:name="_Toc51920365"/>
      <w:bookmarkStart w:id="131" w:name="_Toc68251425"/>
      <w:bookmarkStart w:id="132" w:name="_Toc218597895"/>
      <w:r w:rsidRPr="001A02E8">
        <w:t>8.2.28</w:t>
      </w:r>
      <w:r w:rsidRPr="001A02E8">
        <w:tab/>
        <w:t>Tracking area update reject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856C52C" w14:textId="77777777" w:rsidR="00D74F26" w:rsidRPr="001A02E8" w:rsidRDefault="00D74F26" w:rsidP="00D74F26">
      <w:pPr>
        <w:pStyle w:val="40"/>
      </w:pPr>
      <w:bookmarkStart w:id="133" w:name="_CR8_2_28_1"/>
      <w:bookmarkStart w:id="134" w:name="_Toc20218356"/>
      <w:bookmarkStart w:id="135" w:name="_Toc27744244"/>
      <w:bookmarkStart w:id="136" w:name="_Toc35959818"/>
      <w:bookmarkStart w:id="137" w:name="_Toc45203254"/>
      <w:bookmarkStart w:id="138" w:name="_Toc45700630"/>
      <w:bookmarkStart w:id="139" w:name="_Toc51920366"/>
      <w:bookmarkStart w:id="140" w:name="_Toc68251426"/>
      <w:bookmarkStart w:id="141" w:name="_Toc218597896"/>
      <w:bookmarkEnd w:id="133"/>
      <w:r w:rsidRPr="001A02E8">
        <w:t>8.2.</w:t>
      </w:r>
      <w:r w:rsidRPr="001A02E8">
        <w:rPr>
          <w:lang w:eastAsia="zh-CN"/>
        </w:rPr>
        <w:t>28</w:t>
      </w:r>
      <w:r w:rsidRPr="001A02E8">
        <w:t>.1</w:t>
      </w:r>
      <w:r w:rsidRPr="001A02E8">
        <w:tab/>
        <w:t>Message definition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3D71FD2" w14:textId="77777777" w:rsidR="00D74F26" w:rsidRPr="001A02E8" w:rsidRDefault="00D74F26" w:rsidP="00D74F26">
      <w:r w:rsidRPr="001A02E8">
        <w:t>This message is sent by the network to the UE in order to reject the tracking area updating procedure. See table 8.2.28.1.</w:t>
      </w:r>
    </w:p>
    <w:p w14:paraId="4EEC9846" w14:textId="77777777" w:rsidR="00D74F26" w:rsidRPr="001A02E8" w:rsidRDefault="00D74F26" w:rsidP="00D74F26">
      <w:pPr>
        <w:pStyle w:val="B1"/>
      </w:pPr>
      <w:r w:rsidRPr="001A02E8">
        <w:t>Message type:</w:t>
      </w:r>
      <w:r w:rsidRPr="001A02E8">
        <w:tab/>
        <w:t>TRACKING AREA UPDATE REJECT</w:t>
      </w:r>
    </w:p>
    <w:p w14:paraId="659A9F3A" w14:textId="77777777" w:rsidR="00D74F26" w:rsidRPr="001A02E8" w:rsidRDefault="00D74F26" w:rsidP="00D74F26">
      <w:pPr>
        <w:pStyle w:val="B1"/>
      </w:pPr>
      <w:r w:rsidRPr="001A02E8">
        <w:t>Significance:</w:t>
      </w:r>
      <w:r w:rsidRPr="001A02E8">
        <w:tab/>
        <w:t>dual</w:t>
      </w:r>
    </w:p>
    <w:p w14:paraId="77DB6030" w14:textId="77777777" w:rsidR="00D74F26" w:rsidRPr="001A02E8" w:rsidRDefault="00D74F26" w:rsidP="00D74F26">
      <w:pPr>
        <w:pStyle w:val="B1"/>
      </w:pPr>
      <w:r w:rsidRPr="001A02E8">
        <w:t>Direction:</w:t>
      </w:r>
      <w:r w:rsidRPr="001A02E8">
        <w:tab/>
        <w:t>network to UE</w:t>
      </w:r>
    </w:p>
    <w:p w14:paraId="360615C3" w14:textId="77777777" w:rsidR="00D74F26" w:rsidRPr="001A02E8" w:rsidRDefault="00D74F26" w:rsidP="00D74F26">
      <w:pPr>
        <w:pStyle w:val="TH"/>
      </w:pPr>
      <w:bookmarkStart w:id="142" w:name="_CRTable8_2_28_1"/>
      <w:r w:rsidRPr="001A02E8">
        <w:lastRenderedPageBreak/>
        <w:t xml:space="preserve">Table </w:t>
      </w:r>
      <w:bookmarkEnd w:id="142"/>
      <w:r w:rsidRPr="001A02E8">
        <w:t>8.2.28.1: TRACKING AREA UPDATE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482"/>
        <w:gridCol w:w="2835"/>
        <w:gridCol w:w="3119"/>
        <w:gridCol w:w="1134"/>
        <w:gridCol w:w="1008"/>
        <w:gridCol w:w="761"/>
      </w:tblGrid>
      <w:tr w:rsidR="00D74F26" w:rsidRPr="001A02E8" w14:paraId="5468E2F0" w14:textId="77777777" w:rsidTr="00CE063C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AB4A" w14:textId="77777777" w:rsidR="00D74F26" w:rsidRPr="001A02E8" w:rsidRDefault="00D74F26" w:rsidP="00CE063C">
            <w:pPr>
              <w:pStyle w:val="TAH"/>
            </w:pPr>
            <w:r w:rsidRPr="001A02E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FA5E" w14:textId="77777777" w:rsidR="00D74F26" w:rsidRPr="001A02E8" w:rsidRDefault="00D74F26" w:rsidP="00CE063C">
            <w:pPr>
              <w:pStyle w:val="TAH"/>
            </w:pPr>
            <w:r w:rsidRPr="001A02E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1C2BC" w14:textId="77777777" w:rsidR="00D74F26" w:rsidRPr="001A02E8" w:rsidRDefault="00D74F26" w:rsidP="00CE063C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974B" w14:textId="77777777" w:rsidR="00D74F26" w:rsidRPr="001A02E8" w:rsidRDefault="00D74F26" w:rsidP="00CE063C">
            <w:pPr>
              <w:pStyle w:val="TAH"/>
            </w:pPr>
            <w:r w:rsidRPr="001A02E8">
              <w:t>Presence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0C86E" w14:textId="77777777" w:rsidR="00D74F26" w:rsidRPr="001A02E8" w:rsidRDefault="00D74F26" w:rsidP="00CE063C">
            <w:pPr>
              <w:pStyle w:val="TAH"/>
            </w:pPr>
            <w:r w:rsidRPr="001A02E8">
              <w:t>Format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5CF92" w14:textId="77777777" w:rsidR="00D74F26" w:rsidRPr="001A02E8" w:rsidRDefault="00D74F26" w:rsidP="00CE063C">
            <w:pPr>
              <w:pStyle w:val="TAH"/>
            </w:pPr>
            <w:r w:rsidRPr="001A02E8">
              <w:t>Length</w:t>
            </w:r>
          </w:p>
        </w:tc>
      </w:tr>
      <w:tr w:rsidR="00D74F26" w:rsidRPr="001A02E8" w14:paraId="19FC2873" w14:textId="77777777" w:rsidTr="00CE063C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F54A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D0B80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EB64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  <w:p w14:paraId="3E993684" w14:textId="77777777" w:rsidR="00D74F26" w:rsidRPr="001A02E8" w:rsidRDefault="00D74F26" w:rsidP="00CE063C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D41F8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87CAB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38117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2BD08FB1" w14:textId="77777777" w:rsidTr="00CE063C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87620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AC39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3F7A1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  <w:p w14:paraId="78BF84B2" w14:textId="77777777" w:rsidR="00D74F26" w:rsidRPr="001A02E8" w:rsidRDefault="00D74F26" w:rsidP="00CE063C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9D1E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27CDD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CF283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5759BC5D" w14:textId="77777777" w:rsidTr="00CE063C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35C4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9072" w14:textId="77777777" w:rsidR="00D74F26" w:rsidRPr="001A02E8" w:rsidRDefault="00D74F26" w:rsidP="00CE063C">
            <w:pPr>
              <w:pStyle w:val="TAL"/>
            </w:pPr>
            <w:r w:rsidRPr="001A02E8">
              <w:t>Tracking area update reject</w:t>
            </w:r>
          </w:p>
          <w:p w14:paraId="748E4325" w14:textId="77777777" w:rsidR="00D74F26" w:rsidRPr="001A02E8" w:rsidRDefault="00D74F26" w:rsidP="00CE063C">
            <w:pPr>
              <w:pStyle w:val="TAL"/>
            </w:pPr>
            <w:r w:rsidRPr="001A02E8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2EB90" w14:textId="77777777" w:rsidR="00D74F26" w:rsidRPr="001A02E8" w:rsidRDefault="00D74F26" w:rsidP="00CE063C">
            <w:pPr>
              <w:pStyle w:val="TAL"/>
            </w:pPr>
            <w:r w:rsidRPr="001A02E8">
              <w:t>Message type</w:t>
            </w:r>
          </w:p>
          <w:p w14:paraId="3B03B660" w14:textId="77777777" w:rsidR="00D74F26" w:rsidRPr="001A02E8" w:rsidRDefault="00D74F26" w:rsidP="00CE063C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4A28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1ACBB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C77B8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0EF74E9C" w14:textId="77777777" w:rsidTr="00CE063C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C12A1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71F9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81BDE" w14:textId="77777777" w:rsidR="00D74F26" w:rsidRPr="001A02E8" w:rsidRDefault="00D74F26" w:rsidP="00CE063C">
            <w:pPr>
              <w:pStyle w:val="TAL"/>
            </w:pPr>
            <w:r w:rsidRPr="001A02E8">
              <w:t>EMM cause</w:t>
            </w:r>
          </w:p>
          <w:p w14:paraId="61121F9D" w14:textId="77777777" w:rsidR="00D74F26" w:rsidRPr="001A02E8" w:rsidRDefault="00D74F26" w:rsidP="00CE063C">
            <w:pPr>
              <w:pStyle w:val="TAL"/>
            </w:pPr>
            <w:r w:rsidRPr="001A02E8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3AF91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05E0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1EB0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68881A42" w14:textId="77777777" w:rsidTr="00CE063C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F7623" w14:textId="77777777" w:rsidR="00D74F26" w:rsidRPr="001A02E8" w:rsidRDefault="00D74F26" w:rsidP="00CE063C">
            <w:pPr>
              <w:pStyle w:val="TAL"/>
            </w:pPr>
            <w:r w:rsidRPr="001A02E8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F0C8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zh-CN"/>
              </w:rPr>
              <w:t>T3346</w:t>
            </w:r>
            <w:r w:rsidRPr="001A02E8"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2137" w14:textId="77777777" w:rsidR="00D74F26" w:rsidRPr="001A02E8" w:rsidRDefault="00D74F26" w:rsidP="00CE063C">
            <w:pPr>
              <w:pStyle w:val="TAL"/>
            </w:pPr>
            <w:r w:rsidRPr="001A02E8">
              <w:t>GPRS timer 2</w:t>
            </w:r>
          </w:p>
          <w:p w14:paraId="78EC1EC8" w14:textId="77777777" w:rsidR="00D74F26" w:rsidRPr="001A02E8" w:rsidRDefault="00D74F26" w:rsidP="00CE063C">
            <w:pPr>
              <w:pStyle w:val="TAL"/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5DCC3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2F349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C3E8A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18C62D25" w14:textId="77777777" w:rsidTr="00CE063C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445EB" w14:textId="77777777" w:rsidR="00D74F26" w:rsidRPr="001A02E8" w:rsidRDefault="00D74F26" w:rsidP="00CE063C">
            <w:pPr>
              <w:pStyle w:val="TAL"/>
            </w:pPr>
            <w:r w:rsidRPr="001A02E8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3072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Extended 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E6AB7" w14:textId="77777777" w:rsidR="00D74F26" w:rsidRPr="001A02E8" w:rsidRDefault="00D74F26" w:rsidP="00CE063C">
            <w:pPr>
              <w:pStyle w:val="TAL"/>
            </w:pPr>
            <w:r w:rsidRPr="001A02E8">
              <w:t>Extended EMM cause</w:t>
            </w:r>
          </w:p>
          <w:p w14:paraId="07B0DE81" w14:textId="77777777" w:rsidR="00D74F26" w:rsidRPr="001A02E8" w:rsidRDefault="00D74F26" w:rsidP="00CE063C">
            <w:pPr>
              <w:pStyle w:val="TAL"/>
            </w:pPr>
            <w:r w:rsidRPr="001A02E8"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9D4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AEC3" w14:textId="77777777" w:rsidR="00D74F26" w:rsidRPr="001A02E8" w:rsidRDefault="00D74F26" w:rsidP="00CE063C">
            <w:pPr>
              <w:pStyle w:val="TAC"/>
            </w:pPr>
            <w:r w:rsidRPr="001A02E8">
              <w:t>TV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5B1C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6B84AB50" w14:textId="77777777" w:rsidTr="00CE063C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B478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12C6" w14:textId="77777777" w:rsidR="00D74F26" w:rsidRPr="001A02E8" w:rsidRDefault="00D74F26" w:rsidP="00CE063C">
            <w:pPr>
              <w:pStyle w:val="TAL"/>
            </w:pPr>
            <w:r w:rsidRPr="001A02E8">
              <w:t>Lower bound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EBBB" w14:textId="77777777" w:rsidR="00D74F26" w:rsidRPr="001A02E8" w:rsidRDefault="00D74F26" w:rsidP="00CE063C">
            <w:pPr>
              <w:pStyle w:val="TAL"/>
            </w:pPr>
            <w:r w:rsidRPr="001A02E8">
              <w:t>GPRS timer 3</w:t>
            </w:r>
          </w:p>
          <w:p w14:paraId="7CDA2871" w14:textId="77777777" w:rsidR="00D74F26" w:rsidRPr="001A02E8" w:rsidRDefault="00D74F26" w:rsidP="00CE063C">
            <w:pPr>
              <w:pStyle w:val="TAL"/>
            </w:pPr>
            <w:r w:rsidRPr="001A02E8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7887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2A816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7340D" w14:textId="77777777" w:rsidR="00D74F26" w:rsidRPr="001A02E8" w:rsidRDefault="00D74F26" w:rsidP="00CE063C">
            <w:pPr>
              <w:pStyle w:val="TAC"/>
            </w:pPr>
            <w:r w:rsidRPr="001A02E8">
              <w:rPr>
                <w:lang w:eastAsia="ja-JP"/>
              </w:rPr>
              <w:t>3</w:t>
            </w:r>
          </w:p>
        </w:tc>
      </w:tr>
      <w:tr w:rsidR="00D74F26" w:rsidRPr="001A02E8" w14:paraId="2D6CC958" w14:textId="77777777" w:rsidTr="00CE063C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D1F09" w14:textId="77777777" w:rsidR="00D74F26" w:rsidRPr="001A02E8" w:rsidRDefault="00D74F26" w:rsidP="00CE063C">
            <w:pPr>
              <w:pStyle w:val="TAL"/>
            </w:pPr>
            <w:r w:rsidRPr="001A02E8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C8998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4037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54B7806E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6DEF2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9B5E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3A7E" w14:textId="77777777" w:rsidR="00D74F26" w:rsidRPr="001A02E8" w:rsidRDefault="00D74F26" w:rsidP="00CE063C">
            <w:pPr>
              <w:pStyle w:val="TAC"/>
            </w:pPr>
            <w:r w:rsidRPr="001A02E8">
              <w:t>9-98</w:t>
            </w:r>
          </w:p>
        </w:tc>
      </w:tr>
      <w:tr w:rsidR="00D74F26" w:rsidRPr="001A02E8" w14:paraId="5EDA61AF" w14:textId="77777777" w:rsidTr="00CE063C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4F914" w14:textId="77777777" w:rsidR="00D74F26" w:rsidRPr="001A02E8" w:rsidRDefault="00D74F26" w:rsidP="00CE063C">
            <w:pPr>
              <w:pStyle w:val="TAL"/>
            </w:pPr>
            <w:r w:rsidRPr="001A02E8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5260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90C1C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3D3262D7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B5AF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E3C7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FDAA" w14:textId="77777777" w:rsidR="00D74F26" w:rsidRPr="001A02E8" w:rsidRDefault="00D74F26" w:rsidP="00CE063C">
            <w:pPr>
              <w:pStyle w:val="TAC"/>
            </w:pPr>
            <w:r w:rsidRPr="001A02E8">
              <w:t>9-98</w:t>
            </w:r>
          </w:p>
        </w:tc>
      </w:tr>
      <w:tr w:rsidR="00D74F26" w:rsidRPr="001A02E8" w14:paraId="6C3D4E92" w14:textId="77777777" w:rsidTr="00CE063C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26B3C" w14:textId="77777777" w:rsidR="00D74F26" w:rsidRPr="001A02E8" w:rsidRDefault="00D74F26" w:rsidP="00CE063C">
            <w:pPr>
              <w:pStyle w:val="TAL"/>
            </w:pPr>
            <w:r w:rsidRPr="001A02E8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8D5E1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206F6" w14:textId="77777777" w:rsidR="00D74F26" w:rsidRPr="001A02E8" w:rsidRDefault="00D74F26" w:rsidP="00CE063C">
            <w:pPr>
              <w:pStyle w:val="TAL"/>
            </w:pPr>
            <w:r w:rsidRPr="001A02E8">
              <w:t>Access technology utilization control</w:t>
            </w:r>
          </w:p>
          <w:p w14:paraId="6781C642" w14:textId="77777777" w:rsidR="00D74F26" w:rsidRPr="001A02E8" w:rsidRDefault="00D74F26" w:rsidP="00CE063C">
            <w:pPr>
              <w:pStyle w:val="TAL"/>
            </w:pPr>
            <w:r w:rsidRPr="001A02E8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FC956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CFA5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B9E4" w14:textId="77777777" w:rsidR="00D74F26" w:rsidRPr="001A02E8" w:rsidRDefault="00D74F26" w:rsidP="00CE063C">
            <w:pPr>
              <w:pStyle w:val="TAC"/>
            </w:pPr>
            <w:r w:rsidRPr="001A02E8">
              <w:t>4-5</w:t>
            </w:r>
          </w:p>
        </w:tc>
      </w:tr>
      <w:tr w:rsidR="00D74F26" w:rsidRPr="001A02E8" w14:paraId="0919DCB7" w14:textId="77777777" w:rsidTr="00CE063C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22DD" w14:textId="77777777" w:rsidR="00D74F26" w:rsidRPr="001A02E8" w:rsidRDefault="00D74F26" w:rsidP="00CE063C">
            <w:pPr>
              <w:pStyle w:val="TAL"/>
            </w:pPr>
            <w:r w:rsidRPr="001A02E8">
              <w:rPr>
                <w:lang w:eastAsia="ko-KR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3A73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102A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  <w:p w14:paraId="618DF28C" w14:textId="77777777" w:rsidR="00D74F26" w:rsidRPr="001A02E8" w:rsidRDefault="00D74F26" w:rsidP="00CE063C">
            <w:pPr>
              <w:pStyle w:val="TAL"/>
            </w:pPr>
            <w:r w:rsidRPr="001A02E8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ED627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6238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6E631" w14:textId="10819FE4" w:rsidR="00D74F26" w:rsidRPr="001A02E8" w:rsidRDefault="00D74F26" w:rsidP="00CE063C">
            <w:pPr>
              <w:pStyle w:val="TAC"/>
            </w:pPr>
            <w:r w:rsidRPr="001A02E8">
              <w:t>3-25</w:t>
            </w:r>
            <w:ins w:id="143" w:author="Rev1" w:date="2026-01-28T11:54:00Z" w16du:dateUtc="2026-01-28T02:54:00Z">
              <w:r w:rsidR="00AC15E1">
                <w:rPr>
                  <w:rFonts w:hint="eastAsia"/>
                  <w:lang w:eastAsia="ko-KR"/>
                </w:rPr>
                <w:t>6</w:t>
              </w:r>
            </w:ins>
            <w:del w:id="144" w:author="Rev1" w:date="2026-01-28T11:54:00Z" w16du:dateUtc="2026-01-28T02:54:00Z">
              <w:r w:rsidRPr="001A02E8" w:rsidDel="00AC15E1">
                <w:delText>7</w:delText>
              </w:r>
            </w:del>
          </w:p>
        </w:tc>
      </w:tr>
      <w:tr w:rsidR="00D74F26" w:rsidRPr="001A02E8" w14:paraId="49BEF41F" w14:textId="77777777" w:rsidTr="00CE063C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51612" w14:textId="77777777" w:rsidR="00D74F26" w:rsidRPr="001A02E8" w:rsidRDefault="00D74F26" w:rsidP="00CE063C">
            <w:pPr>
              <w:pStyle w:val="TAL"/>
              <w:rPr>
                <w:lang w:eastAsia="ko-KR"/>
              </w:rPr>
            </w:pPr>
            <w:r w:rsidRPr="001A02E8">
              <w:t>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9637" w14:textId="77777777" w:rsidR="00D74F26" w:rsidRPr="001A02E8" w:rsidRDefault="00D74F26" w:rsidP="00CE063C">
            <w:pPr>
              <w:pStyle w:val="TAL"/>
            </w:pPr>
            <w:r w:rsidRPr="001A02E8"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A87A" w14:textId="77777777" w:rsidR="00D74F26" w:rsidRPr="001A02E8" w:rsidRDefault="00D74F26" w:rsidP="00CE063C">
            <w:pPr>
              <w:pStyle w:val="TAL"/>
            </w:pPr>
            <w:r w:rsidRPr="001A02E8">
              <w:t>Registration wait range</w:t>
            </w:r>
          </w:p>
          <w:p w14:paraId="1CBB2AC3" w14:textId="77777777" w:rsidR="00D74F26" w:rsidRPr="001A02E8" w:rsidRDefault="00D74F26" w:rsidP="00CE063C">
            <w:pPr>
              <w:pStyle w:val="TAL"/>
            </w:pPr>
            <w:r w:rsidRPr="001A02E8">
              <w:t>9.9.3.75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43788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33B31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29805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</w:tbl>
    <w:p w14:paraId="3DA83037" w14:textId="77777777" w:rsidR="00D74F26" w:rsidRDefault="00D74F26" w:rsidP="00D74F26"/>
    <w:p w14:paraId="30CD4430" w14:textId="77777777" w:rsidR="00AC15E1" w:rsidRDefault="00AC15E1" w:rsidP="00AC15E1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rFonts w:hint="eastAsia"/>
          <w:highlight w:val="green"/>
          <w:lang w:eastAsia="ko-KR"/>
        </w:rPr>
        <w:t xml:space="preserve">Next 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17DB1F10" w14:textId="77777777" w:rsidR="00AC15E1" w:rsidRPr="001A02E8" w:rsidRDefault="00AC15E1" w:rsidP="00D74F26"/>
    <w:p w14:paraId="1C5DFA4E" w14:textId="77777777" w:rsidR="00D74F26" w:rsidRPr="001A02E8" w:rsidRDefault="00D74F26" w:rsidP="00D74F26">
      <w:pPr>
        <w:pStyle w:val="30"/>
      </w:pPr>
      <w:bookmarkStart w:id="145" w:name="_Toc20218404"/>
      <w:bookmarkStart w:id="146" w:name="_Toc27744292"/>
      <w:bookmarkStart w:id="147" w:name="_Toc35959866"/>
      <w:bookmarkStart w:id="148" w:name="_Toc45203304"/>
      <w:bookmarkStart w:id="149" w:name="_Toc45700680"/>
      <w:bookmarkStart w:id="150" w:name="_Toc51920416"/>
      <w:bookmarkStart w:id="151" w:name="_Toc68251476"/>
      <w:bookmarkStart w:id="152" w:name="_Toc218597959"/>
      <w:r w:rsidRPr="001A02E8">
        <w:t>8.2.34</w:t>
      </w:r>
      <w:r w:rsidRPr="001A02E8">
        <w:tab/>
        <w:t>Service Accept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C584F70" w14:textId="77777777" w:rsidR="00D74F26" w:rsidRPr="001A02E8" w:rsidRDefault="00D74F26" w:rsidP="00D74F26">
      <w:pPr>
        <w:pStyle w:val="40"/>
      </w:pPr>
      <w:bookmarkStart w:id="153" w:name="_CR8_2_34_1"/>
      <w:bookmarkStart w:id="154" w:name="_Toc20218405"/>
      <w:bookmarkStart w:id="155" w:name="_Toc27744293"/>
      <w:bookmarkStart w:id="156" w:name="_Toc35959867"/>
      <w:bookmarkStart w:id="157" w:name="_Toc45203305"/>
      <w:bookmarkStart w:id="158" w:name="_Toc45700681"/>
      <w:bookmarkStart w:id="159" w:name="_Toc51920417"/>
      <w:bookmarkStart w:id="160" w:name="_Toc68251477"/>
      <w:bookmarkStart w:id="161" w:name="_Toc218597960"/>
      <w:bookmarkEnd w:id="153"/>
      <w:r w:rsidRPr="001A02E8">
        <w:t>8.2.34.1</w:t>
      </w:r>
      <w:r w:rsidRPr="001A02E8">
        <w:tab/>
        <w:t>Message definition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42EC5201" w14:textId="77777777" w:rsidR="00D74F26" w:rsidRPr="001A02E8" w:rsidRDefault="00D74F26" w:rsidP="00D74F26">
      <w:r w:rsidRPr="001A02E8">
        <w:t>This message is sent by the network in response to the SERVICE REQUEST message, the EXTENDED SERVICE REQUEST message or the CONTROL PLANE SERVICE REQUEST message. See table 8.2.34.1.</w:t>
      </w:r>
    </w:p>
    <w:p w14:paraId="7F12D3CA" w14:textId="77777777" w:rsidR="00D74F26" w:rsidRPr="001A02E8" w:rsidRDefault="00D74F26" w:rsidP="00D74F26">
      <w:pPr>
        <w:pStyle w:val="B1"/>
      </w:pPr>
      <w:r w:rsidRPr="001A02E8">
        <w:t>Message type:</w:t>
      </w:r>
      <w:r w:rsidRPr="001A02E8">
        <w:tab/>
        <w:t>SERVICE ACCEPT</w:t>
      </w:r>
    </w:p>
    <w:p w14:paraId="1053EE03" w14:textId="77777777" w:rsidR="00D74F26" w:rsidRPr="001A02E8" w:rsidRDefault="00D74F26" w:rsidP="00D74F26">
      <w:pPr>
        <w:pStyle w:val="B1"/>
      </w:pPr>
      <w:r w:rsidRPr="001A02E8">
        <w:t>Significance:</w:t>
      </w:r>
      <w:r w:rsidRPr="001A02E8">
        <w:tab/>
        <w:t>dual</w:t>
      </w:r>
    </w:p>
    <w:p w14:paraId="7EDEA5DA" w14:textId="77777777" w:rsidR="00D74F26" w:rsidRPr="001A02E8" w:rsidRDefault="00D74F26" w:rsidP="00D74F26">
      <w:pPr>
        <w:pStyle w:val="B1"/>
      </w:pPr>
      <w:r w:rsidRPr="001A02E8">
        <w:t>Direction:</w:t>
      </w:r>
      <w:r w:rsidRPr="001A02E8">
        <w:tab/>
        <w:t>network to UE</w:t>
      </w:r>
    </w:p>
    <w:p w14:paraId="3E8DA850" w14:textId="77777777" w:rsidR="00D74F26" w:rsidRPr="001A02E8" w:rsidRDefault="00D74F26" w:rsidP="00D74F26">
      <w:pPr>
        <w:pStyle w:val="TH"/>
      </w:pPr>
      <w:bookmarkStart w:id="162" w:name="_CRTable8_2_34_1"/>
      <w:r w:rsidRPr="001A02E8">
        <w:lastRenderedPageBreak/>
        <w:t>Table </w:t>
      </w:r>
      <w:bookmarkEnd w:id="162"/>
      <w:r w:rsidRPr="001A02E8">
        <w:t>8.2.34.1: SERVICE ACCEPT message content</w:t>
      </w:r>
    </w:p>
    <w:tbl>
      <w:tblPr>
        <w:tblW w:w="49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39"/>
        <w:gridCol w:w="2905"/>
        <w:gridCol w:w="3118"/>
        <w:gridCol w:w="1134"/>
        <w:gridCol w:w="851"/>
        <w:gridCol w:w="851"/>
      </w:tblGrid>
      <w:tr w:rsidR="00D74F26" w:rsidRPr="001A02E8" w14:paraId="4CB76301" w14:textId="77777777" w:rsidTr="00CE063C">
        <w:trPr>
          <w:cantSplit/>
          <w:jc w:val="center"/>
        </w:trPr>
        <w:tc>
          <w:tcPr>
            <w:tcW w:w="639" w:type="dxa"/>
          </w:tcPr>
          <w:p w14:paraId="5B7ED250" w14:textId="77777777" w:rsidR="00D74F26" w:rsidRPr="001A02E8" w:rsidRDefault="00D74F26" w:rsidP="00CE063C">
            <w:pPr>
              <w:pStyle w:val="TAH"/>
            </w:pPr>
            <w:r w:rsidRPr="001A02E8">
              <w:t>IEI</w:t>
            </w:r>
          </w:p>
        </w:tc>
        <w:tc>
          <w:tcPr>
            <w:tcW w:w="2906" w:type="dxa"/>
          </w:tcPr>
          <w:p w14:paraId="2B572B51" w14:textId="77777777" w:rsidR="00D74F26" w:rsidRPr="001A02E8" w:rsidRDefault="00D74F26" w:rsidP="00CE063C">
            <w:pPr>
              <w:pStyle w:val="TAH"/>
            </w:pPr>
            <w:r w:rsidRPr="001A02E8">
              <w:t>Information Element</w:t>
            </w:r>
          </w:p>
        </w:tc>
        <w:tc>
          <w:tcPr>
            <w:tcW w:w="3119" w:type="dxa"/>
          </w:tcPr>
          <w:p w14:paraId="4A259D9D" w14:textId="77777777" w:rsidR="00D74F26" w:rsidRPr="001A02E8" w:rsidRDefault="00D74F26" w:rsidP="00CE063C">
            <w:pPr>
              <w:pStyle w:val="TAH"/>
            </w:pPr>
            <w:r w:rsidRPr="001A02E8">
              <w:t>Type/Reference</w:t>
            </w:r>
          </w:p>
        </w:tc>
        <w:tc>
          <w:tcPr>
            <w:tcW w:w="1134" w:type="dxa"/>
          </w:tcPr>
          <w:p w14:paraId="201C6C0D" w14:textId="77777777" w:rsidR="00D74F26" w:rsidRPr="001A02E8" w:rsidRDefault="00D74F26" w:rsidP="00CE063C">
            <w:pPr>
              <w:pStyle w:val="TAH"/>
            </w:pPr>
            <w:r w:rsidRPr="001A02E8">
              <w:t>Presence</w:t>
            </w:r>
          </w:p>
        </w:tc>
        <w:tc>
          <w:tcPr>
            <w:tcW w:w="851" w:type="dxa"/>
          </w:tcPr>
          <w:p w14:paraId="7D69E44B" w14:textId="77777777" w:rsidR="00D74F26" w:rsidRPr="001A02E8" w:rsidRDefault="00D74F26" w:rsidP="00CE063C">
            <w:pPr>
              <w:pStyle w:val="TAH"/>
            </w:pPr>
            <w:r w:rsidRPr="001A02E8">
              <w:t>Format</w:t>
            </w:r>
          </w:p>
        </w:tc>
        <w:tc>
          <w:tcPr>
            <w:tcW w:w="851" w:type="dxa"/>
          </w:tcPr>
          <w:p w14:paraId="62680C94" w14:textId="77777777" w:rsidR="00D74F26" w:rsidRPr="001A02E8" w:rsidRDefault="00D74F26" w:rsidP="00CE063C">
            <w:pPr>
              <w:pStyle w:val="TAH"/>
            </w:pPr>
            <w:r w:rsidRPr="001A02E8">
              <w:t>Length</w:t>
            </w:r>
          </w:p>
        </w:tc>
      </w:tr>
      <w:tr w:rsidR="00D74F26" w:rsidRPr="001A02E8" w14:paraId="0C670287" w14:textId="77777777" w:rsidTr="00CE063C">
        <w:trPr>
          <w:cantSplit/>
          <w:jc w:val="center"/>
        </w:trPr>
        <w:tc>
          <w:tcPr>
            <w:tcW w:w="639" w:type="dxa"/>
          </w:tcPr>
          <w:p w14:paraId="325E0404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906" w:type="dxa"/>
          </w:tcPr>
          <w:p w14:paraId="5BCCE172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</w:tc>
        <w:tc>
          <w:tcPr>
            <w:tcW w:w="3119" w:type="dxa"/>
          </w:tcPr>
          <w:p w14:paraId="5DF1C401" w14:textId="77777777" w:rsidR="00D74F26" w:rsidRPr="001A02E8" w:rsidRDefault="00D74F26" w:rsidP="00CE063C">
            <w:pPr>
              <w:pStyle w:val="TAL"/>
            </w:pPr>
            <w:r w:rsidRPr="001A02E8">
              <w:t>Protocol discriminator</w:t>
            </w:r>
          </w:p>
          <w:p w14:paraId="1EF9424B" w14:textId="77777777" w:rsidR="00D74F26" w:rsidRPr="001A02E8" w:rsidRDefault="00D74F26" w:rsidP="00CE063C">
            <w:pPr>
              <w:pStyle w:val="TAL"/>
            </w:pPr>
            <w:r w:rsidRPr="001A02E8">
              <w:t>9.2</w:t>
            </w:r>
          </w:p>
        </w:tc>
        <w:tc>
          <w:tcPr>
            <w:tcW w:w="1134" w:type="dxa"/>
          </w:tcPr>
          <w:p w14:paraId="5B70E83F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</w:tcPr>
          <w:p w14:paraId="158AB126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</w:tcPr>
          <w:p w14:paraId="04BAC6BD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7F11A7EA" w14:textId="77777777" w:rsidTr="00CE063C">
        <w:trPr>
          <w:cantSplit/>
          <w:jc w:val="center"/>
        </w:trPr>
        <w:tc>
          <w:tcPr>
            <w:tcW w:w="639" w:type="dxa"/>
          </w:tcPr>
          <w:p w14:paraId="66D89B8E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906" w:type="dxa"/>
          </w:tcPr>
          <w:p w14:paraId="1ED47E5D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</w:tc>
        <w:tc>
          <w:tcPr>
            <w:tcW w:w="3119" w:type="dxa"/>
          </w:tcPr>
          <w:p w14:paraId="59007F37" w14:textId="77777777" w:rsidR="00D74F26" w:rsidRPr="001A02E8" w:rsidRDefault="00D74F26" w:rsidP="00CE063C">
            <w:pPr>
              <w:pStyle w:val="TAL"/>
            </w:pPr>
            <w:r w:rsidRPr="001A02E8">
              <w:t>Security header type</w:t>
            </w:r>
          </w:p>
          <w:p w14:paraId="031D3B20" w14:textId="77777777" w:rsidR="00D74F26" w:rsidRPr="001A02E8" w:rsidRDefault="00D74F26" w:rsidP="00CE063C">
            <w:pPr>
              <w:pStyle w:val="TAL"/>
            </w:pPr>
            <w:r w:rsidRPr="001A02E8">
              <w:t>9.3.1</w:t>
            </w:r>
          </w:p>
        </w:tc>
        <w:tc>
          <w:tcPr>
            <w:tcW w:w="1134" w:type="dxa"/>
          </w:tcPr>
          <w:p w14:paraId="1371DB72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</w:tcPr>
          <w:p w14:paraId="11FC6D53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</w:tcPr>
          <w:p w14:paraId="1BFAC985" w14:textId="77777777" w:rsidR="00D74F26" w:rsidRPr="001A02E8" w:rsidRDefault="00D74F26" w:rsidP="00CE063C">
            <w:pPr>
              <w:pStyle w:val="TAC"/>
            </w:pPr>
            <w:r w:rsidRPr="001A02E8">
              <w:t>1/2</w:t>
            </w:r>
          </w:p>
        </w:tc>
      </w:tr>
      <w:tr w:rsidR="00D74F26" w:rsidRPr="001A02E8" w14:paraId="2F95183D" w14:textId="77777777" w:rsidTr="00CE063C">
        <w:trPr>
          <w:cantSplit/>
          <w:jc w:val="center"/>
        </w:trPr>
        <w:tc>
          <w:tcPr>
            <w:tcW w:w="639" w:type="dxa"/>
          </w:tcPr>
          <w:p w14:paraId="6363A97A" w14:textId="77777777" w:rsidR="00D74F26" w:rsidRPr="001A02E8" w:rsidRDefault="00D74F26" w:rsidP="00CE063C">
            <w:pPr>
              <w:pStyle w:val="TAL"/>
            </w:pPr>
          </w:p>
        </w:tc>
        <w:tc>
          <w:tcPr>
            <w:tcW w:w="2906" w:type="dxa"/>
          </w:tcPr>
          <w:p w14:paraId="016995B3" w14:textId="77777777" w:rsidR="00D74F26" w:rsidRPr="001A02E8" w:rsidRDefault="00D74F26" w:rsidP="00CE063C">
            <w:pPr>
              <w:pStyle w:val="TAL"/>
            </w:pPr>
            <w:r w:rsidRPr="001A02E8">
              <w:t>Service accept message identity</w:t>
            </w:r>
          </w:p>
        </w:tc>
        <w:tc>
          <w:tcPr>
            <w:tcW w:w="3119" w:type="dxa"/>
          </w:tcPr>
          <w:p w14:paraId="4AA0A87A" w14:textId="77777777" w:rsidR="00D74F26" w:rsidRPr="001A02E8" w:rsidRDefault="00D74F26" w:rsidP="00CE063C">
            <w:pPr>
              <w:pStyle w:val="TAL"/>
            </w:pPr>
            <w:r w:rsidRPr="001A02E8">
              <w:t>Message type</w:t>
            </w:r>
          </w:p>
          <w:p w14:paraId="106C2FDC" w14:textId="77777777" w:rsidR="00D74F26" w:rsidRPr="001A02E8" w:rsidRDefault="00D74F26" w:rsidP="00CE063C">
            <w:pPr>
              <w:pStyle w:val="TAL"/>
            </w:pPr>
            <w:r w:rsidRPr="001A02E8">
              <w:t>9.8</w:t>
            </w:r>
          </w:p>
        </w:tc>
        <w:tc>
          <w:tcPr>
            <w:tcW w:w="1134" w:type="dxa"/>
          </w:tcPr>
          <w:p w14:paraId="2174BA34" w14:textId="77777777" w:rsidR="00D74F26" w:rsidRPr="001A02E8" w:rsidRDefault="00D74F26" w:rsidP="00CE063C">
            <w:pPr>
              <w:pStyle w:val="TAC"/>
            </w:pPr>
            <w:r w:rsidRPr="001A02E8">
              <w:t>M</w:t>
            </w:r>
          </w:p>
        </w:tc>
        <w:tc>
          <w:tcPr>
            <w:tcW w:w="851" w:type="dxa"/>
          </w:tcPr>
          <w:p w14:paraId="161827F9" w14:textId="77777777" w:rsidR="00D74F26" w:rsidRPr="001A02E8" w:rsidRDefault="00D74F26" w:rsidP="00CE063C">
            <w:pPr>
              <w:pStyle w:val="TAC"/>
            </w:pPr>
            <w:r w:rsidRPr="001A02E8">
              <w:t>V</w:t>
            </w:r>
          </w:p>
        </w:tc>
        <w:tc>
          <w:tcPr>
            <w:tcW w:w="851" w:type="dxa"/>
          </w:tcPr>
          <w:p w14:paraId="37C22F15" w14:textId="77777777" w:rsidR="00D74F26" w:rsidRPr="001A02E8" w:rsidRDefault="00D74F26" w:rsidP="00CE063C">
            <w:pPr>
              <w:pStyle w:val="TAC"/>
            </w:pPr>
            <w:r w:rsidRPr="001A02E8">
              <w:t>1</w:t>
            </w:r>
          </w:p>
        </w:tc>
      </w:tr>
      <w:tr w:rsidR="00D74F26" w:rsidRPr="001A02E8" w14:paraId="6A09C053" w14:textId="77777777" w:rsidTr="00CE063C">
        <w:trPr>
          <w:cantSplit/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AD50" w14:textId="77777777" w:rsidR="00D74F26" w:rsidRPr="001A02E8" w:rsidRDefault="00D74F26" w:rsidP="00CE063C">
            <w:pPr>
              <w:pStyle w:val="TAL"/>
            </w:pPr>
            <w:r w:rsidRPr="001A02E8">
              <w:t>57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7EAD" w14:textId="77777777" w:rsidR="00D74F26" w:rsidRPr="001A02E8" w:rsidRDefault="00D74F26" w:rsidP="00CE063C">
            <w:pPr>
              <w:pStyle w:val="TAL"/>
            </w:pPr>
            <w:r w:rsidRPr="001A02E8">
              <w:t>EPS bearer context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0778F" w14:textId="77777777" w:rsidR="00D74F26" w:rsidRPr="001A02E8" w:rsidRDefault="00D74F26" w:rsidP="00CE063C">
            <w:pPr>
              <w:pStyle w:val="TAL"/>
            </w:pPr>
            <w:r w:rsidRPr="001A02E8">
              <w:t>EPS bearer context status</w:t>
            </w:r>
          </w:p>
          <w:p w14:paraId="3CD77214" w14:textId="77777777" w:rsidR="00D74F26" w:rsidRPr="001A02E8" w:rsidRDefault="00D74F26" w:rsidP="00CE063C">
            <w:pPr>
              <w:pStyle w:val="TAL"/>
            </w:pPr>
            <w:r w:rsidRPr="001A02E8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04DE5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21DC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4BC54" w14:textId="77777777" w:rsidR="00D74F26" w:rsidRPr="001A02E8" w:rsidRDefault="00D74F26" w:rsidP="00CE063C">
            <w:pPr>
              <w:pStyle w:val="TAC"/>
            </w:pPr>
            <w:r w:rsidRPr="001A02E8">
              <w:t>4</w:t>
            </w:r>
          </w:p>
        </w:tc>
      </w:tr>
      <w:tr w:rsidR="00D74F26" w:rsidRPr="001A02E8" w14:paraId="67966C4E" w14:textId="77777777" w:rsidTr="00CE063C">
        <w:trPr>
          <w:cantSplit/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19E1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6B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8B87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29C20" w14:textId="77777777" w:rsidR="00D74F26" w:rsidRPr="001A02E8" w:rsidRDefault="00D74F26" w:rsidP="00CE063C">
            <w:pPr>
              <w:pStyle w:val="TAL"/>
            </w:pPr>
            <w:r w:rsidRPr="001A02E8">
              <w:t>GPRS timer 2</w:t>
            </w:r>
          </w:p>
          <w:p w14:paraId="3D3C489F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AE32A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98F36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D2FF" w14:textId="77777777" w:rsidR="00D74F26" w:rsidRPr="001A02E8" w:rsidRDefault="00D74F26" w:rsidP="00CE063C">
            <w:pPr>
              <w:pStyle w:val="TAC"/>
              <w:rPr>
                <w:lang w:eastAsia="zh-CN"/>
              </w:rPr>
            </w:pPr>
            <w:r w:rsidRPr="001A02E8">
              <w:t>3</w:t>
            </w:r>
          </w:p>
        </w:tc>
      </w:tr>
      <w:tr w:rsidR="00D74F26" w:rsidRPr="001A02E8" w14:paraId="50BB1EE7" w14:textId="77777777" w:rsidTr="00CE063C">
        <w:trPr>
          <w:cantSplit/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5ED37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37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1AA5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EPS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CE03E" w14:textId="77777777" w:rsidR="00D74F26" w:rsidRPr="001A02E8" w:rsidRDefault="00D74F26" w:rsidP="00CE063C">
            <w:pPr>
              <w:pStyle w:val="TAL"/>
            </w:pPr>
            <w:r w:rsidRPr="001A02E8">
              <w:t>EPS additional request result</w:t>
            </w:r>
          </w:p>
          <w:p w14:paraId="56437C1F" w14:textId="77777777" w:rsidR="00D74F26" w:rsidRPr="001A02E8" w:rsidRDefault="00D74F26" w:rsidP="00CE063C">
            <w:pPr>
              <w:pStyle w:val="TAL"/>
            </w:pPr>
            <w:r w:rsidRPr="001A02E8">
              <w:t>9.9.3.67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D83AE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1A2EC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0330" w14:textId="77777777" w:rsidR="00D74F26" w:rsidRPr="001A02E8" w:rsidRDefault="00D74F26" w:rsidP="00CE063C">
            <w:pPr>
              <w:pStyle w:val="TAC"/>
            </w:pPr>
            <w:r w:rsidRPr="001A02E8">
              <w:t>3</w:t>
            </w:r>
          </w:p>
        </w:tc>
      </w:tr>
      <w:tr w:rsidR="00D74F26" w:rsidRPr="001A02E8" w14:paraId="5AA2AD8B" w14:textId="77777777" w:rsidTr="00CE063C">
        <w:trPr>
          <w:cantSplit/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D7549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1D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9448A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45DD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3E000022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F1D1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6B41E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D0E6" w14:textId="77777777" w:rsidR="00D74F26" w:rsidRPr="001A02E8" w:rsidRDefault="00D74F26" w:rsidP="00CE063C">
            <w:pPr>
              <w:pStyle w:val="TAC"/>
            </w:pPr>
            <w:r w:rsidRPr="001A02E8">
              <w:t>8-98</w:t>
            </w:r>
          </w:p>
        </w:tc>
      </w:tr>
      <w:tr w:rsidR="00D74F26" w:rsidRPr="001A02E8" w14:paraId="1BF3E10D" w14:textId="77777777" w:rsidTr="00CE063C">
        <w:trPr>
          <w:cantSplit/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8ADC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1E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D9D6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BE41" w14:textId="77777777" w:rsidR="00D74F26" w:rsidRPr="001A02E8" w:rsidRDefault="00D74F26" w:rsidP="00CE063C">
            <w:pPr>
              <w:pStyle w:val="TAL"/>
            </w:pPr>
            <w:r w:rsidRPr="001A02E8">
              <w:t>Tracking area identity list</w:t>
            </w:r>
          </w:p>
          <w:p w14:paraId="1457C9D0" w14:textId="77777777" w:rsidR="00D74F26" w:rsidRPr="001A02E8" w:rsidRDefault="00D74F26" w:rsidP="00CE063C">
            <w:pPr>
              <w:pStyle w:val="TAL"/>
            </w:pPr>
            <w:r w:rsidRPr="001A02E8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F055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19018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1D0CB" w14:textId="77777777" w:rsidR="00D74F26" w:rsidRPr="001A02E8" w:rsidRDefault="00D74F26" w:rsidP="00CE063C">
            <w:pPr>
              <w:pStyle w:val="TAC"/>
            </w:pPr>
            <w:r w:rsidRPr="001A02E8">
              <w:t>8-98</w:t>
            </w:r>
          </w:p>
        </w:tc>
      </w:tr>
      <w:tr w:rsidR="00D74F26" w:rsidRPr="001A02E8" w14:paraId="53FFAC36" w14:textId="77777777" w:rsidTr="00CE063C">
        <w:trPr>
          <w:cantSplit/>
          <w:jc w:val="center"/>
        </w:trPr>
        <w:tc>
          <w:tcPr>
            <w:tcW w:w="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D7960" w14:textId="77777777" w:rsidR="00D74F26" w:rsidRPr="001A02E8" w:rsidRDefault="00D74F26" w:rsidP="00CE063C">
            <w:pPr>
              <w:pStyle w:val="TAL"/>
              <w:rPr>
                <w:lang w:eastAsia="zh-CN"/>
              </w:rPr>
            </w:pPr>
            <w:r w:rsidRPr="001A02E8">
              <w:rPr>
                <w:lang w:eastAsia="zh-CN"/>
              </w:rPr>
              <w:t>21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46EA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86B3" w14:textId="77777777" w:rsidR="00D74F26" w:rsidRPr="001A02E8" w:rsidRDefault="00D74F26" w:rsidP="00CE063C">
            <w:pPr>
              <w:pStyle w:val="TAL"/>
            </w:pPr>
            <w:r w:rsidRPr="001A02E8">
              <w:t>S&amp;F satellite operation parameters</w:t>
            </w:r>
          </w:p>
          <w:p w14:paraId="113B7F6F" w14:textId="77777777" w:rsidR="00D74F26" w:rsidRPr="001A02E8" w:rsidRDefault="00D74F26" w:rsidP="00CE063C">
            <w:pPr>
              <w:pStyle w:val="TAL"/>
            </w:pPr>
            <w:bookmarkStart w:id="163" w:name="OLE_LINK146"/>
            <w:r w:rsidRPr="001A02E8">
              <w:t>9.9.3.</w:t>
            </w:r>
            <w:bookmarkEnd w:id="163"/>
            <w:r w:rsidRPr="001A02E8">
              <w:t>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8949" w14:textId="77777777" w:rsidR="00D74F26" w:rsidRPr="001A02E8" w:rsidRDefault="00D74F26" w:rsidP="00CE063C">
            <w:pPr>
              <w:pStyle w:val="TAC"/>
            </w:pPr>
            <w:r w:rsidRPr="001A02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385B2" w14:textId="77777777" w:rsidR="00D74F26" w:rsidRPr="001A02E8" w:rsidRDefault="00D74F26" w:rsidP="00CE063C">
            <w:pPr>
              <w:pStyle w:val="TAC"/>
            </w:pPr>
            <w:r w:rsidRPr="001A02E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CBEC8" w14:textId="208A5F40" w:rsidR="00D74F26" w:rsidRPr="001A02E8" w:rsidRDefault="00D74F26" w:rsidP="00CE063C">
            <w:pPr>
              <w:pStyle w:val="TAC"/>
            </w:pPr>
            <w:r w:rsidRPr="001A02E8">
              <w:t>3-25</w:t>
            </w:r>
            <w:ins w:id="164" w:author="Rev1" w:date="2026-01-28T11:54:00Z" w16du:dateUtc="2026-01-28T02:54:00Z">
              <w:r w:rsidR="00AC15E1">
                <w:rPr>
                  <w:rFonts w:hint="eastAsia"/>
                  <w:lang w:eastAsia="ko-KR"/>
                </w:rPr>
                <w:t>6</w:t>
              </w:r>
            </w:ins>
            <w:del w:id="165" w:author="Rev1" w:date="2026-01-28T11:54:00Z" w16du:dateUtc="2026-01-28T02:54:00Z">
              <w:r w:rsidRPr="001A02E8" w:rsidDel="00AC15E1">
                <w:delText>7</w:delText>
              </w:r>
            </w:del>
          </w:p>
        </w:tc>
      </w:tr>
    </w:tbl>
    <w:p w14:paraId="127E7E3E" w14:textId="77777777" w:rsidR="00D74F26" w:rsidRPr="001A02E8" w:rsidRDefault="00D74F26" w:rsidP="00D74F26"/>
    <w:p w14:paraId="4DBDA92C" w14:textId="3017EA75" w:rsidR="00AC15E1" w:rsidRDefault="00AC15E1" w:rsidP="00AC15E1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rFonts w:hint="eastAsia"/>
          <w:highlight w:val="green"/>
          <w:lang w:eastAsia="ko-KR"/>
        </w:rPr>
        <w:t xml:space="preserve">End of </w:t>
      </w:r>
      <w:r w:rsidRPr="00FE39B7">
        <w:rPr>
          <w:highlight w:val="green"/>
        </w:rPr>
        <w:t>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2961162C" w14:textId="77777777" w:rsidR="00D74F26" w:rsidRPr="00BC508A" w:rsidRDefault="00D74F26" w:rsidP="004A17EA">
      <w:pPr>
        <w:ind w:firstLine="284"/>
        <w:jc w:val="center"/>
      </w:pPr>
    </w:p>
    <w:sectPr w:rsidR="00D74F26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373D" w14:textId="77777777" w:rsidR="00AA7BA5" w:rsidRDefault="00AA7BA5">
      <w:r>
        <w:separator/>
      </w:r>
    </w:p>
  </w:endnote>
  <w:endnote w:type="continuationSeparator" w:id="0">
    <w:p w14:paraId="79C481A4" w14:textId="77777777" w:rsidR="00AA7BA5" w:rsidRDefault="00AA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6EAF0" w14:textId="77777777" w:rsidR="00AA7BA5" w:rsidRDefault="00AA7BA5">
      <w:r>
        <w:separator/>
      </w:r>
    </w:p>
  </w:footnote>
  <w:footnote w:type="continuationSeparator" w:id="0">
    <w:p w14:paraId="2344EDF0" w14:textId="77777777" w:rsidR="00AA7BA5" w:rsidRDefault="00AA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2256"/>
    <w:rsid w:val="00021DAD"/>
    <w:rsid w:val="0002272F"/>
    <w:rsid w:val="00022E4A"/>
    <w:rsid w:val="00025DF2"/>
    <w:rsid w:val="00030B21"/>
    <w:rsid w:val="00030FC9"/>
    <w:rsid w:val="0003116E"/>
    <w:rsid w:val="00032D8C"/>
    <w:rsid w:val="000342AC"/>
    <w:rsid w:val="00041F8C"/>
    <w:rsid w:val="00042082"/>
    <w:rsid w:val="00055A75"/>
    <w:rsid w:val="000562ED"/>
    <w:rsid w:val="000643C3"/>
    <w:rsid w:val="00074096"/>
    <w:rsid w:val="000751EB"/>
    <w:rsid w:val="00076BC4"/>
    <w:rsid w:val="00081645"/>
    <w:rsid w:val="000834D9"/>
    <w:rsid w:val="000922FD"/>
    <w:rsid w:val="00093552"/>
    <w:rsid w:val="000A5B83"/>
    <w:rsid w:val="000A6394"/>
    <w:rsid w:val="000A69D0"/>
    <w:rsid w:val="000B27C9"/>
    <w:rsid w:val="000B3F89"/>
    <w:rsid w:val="000B7FED"/>
    <w:rsid w:val="000C038A"/>
    <w:rsid w:val="000C4511"/>
    <w:rsid w:val="000C6598"/>
    <w:rsid w:val="000C7842"/>
    <w:rsid w:val="000D0536"/>
    <w:rsid w:val="000D1381"/>
    <w:rsid w:val="000D163D"/>
    <w:rsid w:val="000D418B"/>
    <w:rsid w:val="000D44B3"/>
    <w:rsid w:val="000D624C"/>
    <w:rsid w:val="000E01FA"/>
    <w:rsid w:val="000E2E22"/>
    <w:rsid w:val="000E50C3"/>
    <w:rsid w:val="000F2C12"/>
    <w:rsid w:val="000F5418"/>
    <w:rsid w:val="000F6D28"/>
    <w:rsid w:val="000F6DB6"/>
    <w:rsid w:val="001024CA"/>
    <w:rsid w:val="00105044"/>
    <w:rsid w:val="00111986"/>
    <w:rsid w:val="0011289E"/>
    <w:rsid w:val="00116895"/>
    <w:rsid w:val="00116C44"/>
    <w:rsid w:val="00120BDA"/>
    <w:rsid w:val="0012146B"/>
    <w:rsid w:val="0012283D"/>
    <w:rsid w:val="00134550"/>
    <w:rsid w:val="001352B7"/>
    <w:rsid w:val="00137D26"/>
    <w:rsid w:val="00140398"/>
    <w:rsid w:val="00143349"/>
    <w:rsid w:val="00144644"/>
    <w:rsid w:val="00145D43"/>
    <w:rsid w:val="00147D7F"/>
    <w:rsid w:val="00153EC6"/>
    <w:rsid w:val="00155999"/>
    <w:rsid w:val="00156EE1"/>
    <w:rsid w:val="001627F0"/>
    <w:rsid w:val="0016468E"/>
    <w:rsid w:val="00165EFA"/>
    <w:rsid w:val="00167AA8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5B11"/>
    <w:rsid w:val="001A7AAD"/>
    <w:rsid w:val="001A7B60"/>
    <w:rsid w:val="001B3CE7"/>
    <w:rsid w:val="001B52F0"/>
    <w:rsid w:val="001B7A65"/>
    <w:rsid w:val="001C1FA1"/>
    <w:rsid w:val="001C2A7C"/>
    <w:rsid w:val="001C3C6A"/>
    <w:rsid w:val="001C5A2C"/>
    <w:rsid w:val="001D03E6"/>
    <w:rsid w:val="001D2E74"/>
    <w:rsid w:val="001D3016"/>
    <w:rsid w:val="001D3C30"/>
    <w:rsid w:val="001D5682"/>
    <w:rsid w:val="001D6299"/>
    <w:rsid w:val="001D6485"/>
    <w:rsid w:val="001D7DFC"/>
    <w:rsid w:val="001E07EA"/>
    <w:rsid w:val="001E2C8D"/>
    <w:rsid w:val="001E33A1"/>
    <w:rsid w:val="001E3DED"/>
    <w:rsid w:val="001E41F3"/>
    <w:rsid w:val="00200F5A"/>
    <w:rsid w:val="0020248C"/>
    <w:rsid w:val="0020308C"/>
    <w:rsid w:val="00203FCE"/>
    <w:rsid w:val="00211C00"/>
    <w:rsid w:val="0021249E"/>
    <w:rsid w:val="00215F2C"/>
    <w:rsid w:val="002212F4"/>
    <w:rsid w:val="00222220"/>
    <w:rsid w:val="00223582"/>
    <w:rsid w:val="00223722"/>
    <w:rsid w:val="00224E7D"/>
    <w:rsid w:val="002262C7"/>
    <w:rsid w:val="00226613"/>
    <w:rsid w:val="002273F8"/>
    <w:rsid w:val="002308A0"/>
    <w:rsid w:val="00230B3C"/>
    <w:rsid w:val="002323B6"/>
    <w:rsid w:val="00234481"/>
    <w:rsid w:val="00234C23"/>
    <w:rsid w:val="00236D7B"/>
    <w:rsid w:val="00241223"/>
    <w:rsid w:val="0024276F"/>
    <w:rsid w:val="00244B71"/>
    <w:rsid w:val="00247973"/>
    <w:rsid w:val="00247AA2"/>
    <w:rsid w:val="00247BCF"/>
    <w:rsid w:val="00254848"/>
    <w:rsid w:val="00255D7E"/>
    <w:rsid w:val="002571C5"/>
    <w:rsid w:val="0026004D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761D"/>
    <w:rsid w:val="0029008D"/>
    <w:rsid w:val="00290C03"/>
    <w:rsid w:val="00292381"/>
    <w:rsid w:val="00292393"/>
    <w:rsid w:val="00294BE6"/>
    <w:rsid w:val="002963B9"/>
    <w:rsid w:val="002A1C1E"/>
    <w:rsid w:val="002A34F3"/>
    <w:rsid w:val="002A5FC1"/>
    <w:rsid w:val="002A6D00"/>
    <w:rsid w:val="002A715B"/>
    <w:rsid w:val="002B0BEF"/>
    <w:rsid w:val="002B11BE"/>
    <w:rsid w:val="002B5741"/>
    <w:rsid w:val="002B6DCA"/>
    <w:rsid w:val="002C4AA8"/>
    <w:rsid w:val="002C527E"/>
    <w:rsid w:val="002C61FF"/>
    <w:rsid w:val="002C69DD"/>
    <w:rsid w:val="002C705C"/>
    <w:rsid w:val="002D3107"/>
    <w:rsid w:val="002D633D"/>
    <w:rsid w:val="002D7712"/>
    <w:rsid w:val="002D7BFA"/>
    <w:rsid w:val="002E0A8D"/>
    <w:rsid w:val="002E472E"/>
    <w:rsid w:val="002E4BA4"/>
    <w:rsid w:val="002F06E3"/>
    <w:rsid w:val="002F1372"/>
    <w:rsid w:val="002F147A"/>
    <w:rsid w:val="002F5EC1"/>
    <w:rsid w:val="00300B96"/>
    <w:rsid w:val="003016C8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31FB"/>
    <w:rsid w:val="00333AE5"/>
    <w:rsid w:val="00334DED"/>
    <w:rsid w:val="00337101"/>
    <w:rsid w:val="003375A8"/>
    <w:rsid w:val="003409E1"/>
    <w:rsid w:val="00341EAC"/>
    <w:rsid w:val="00345D68"/>
    <w:rsid w:val="00351DD1"/>
    <w:rsid w:val="0035279C"/>
    <w:rsid w:val="003550BF"/>
    <w:rsid w:val="00357398"/>
    <w:rsid w:val="003609EF"/>
    <w:rsid w:val="0036231A"/>
    <w:rsid w:val="003635D1"/>
    <w:rsid w:val="0036402B"/>
    <w:rsid w:val="003653DD"/>
    <w:rsid w:val="003674F5"/>
    <w:rsid w:val="00371963"/>
    <w:rsid w:val="003738D0"/>
    <w:rsid w:val="00374DD4"/>
    <w:rsid w:val="00375002"/>
    <w:rsid w:val="003778A9"/>
    <w:rsid w:val="0038227A"/>
    <w:rsid w:val="00383D94"/>
    <w:rsid w:val="003850B1"/>
    <w:rsid w:val="00385AA5"/>
    <w:rsid w:val="0039281E"/>
    <w:rsid w:val="003950CB"/>
    <w:rsid w:val="003963FD"/>
    <w:rsid w:val="003A1A8E"/>
    <w:rsid w:val="003A4F77"/>
    <w:rsid w:val="003A6422"/>
    <w:rsid w:val="003A7F31"/>
    <w:rsid w:val="003B0058"/>
    <w:rsid w:val="003B3F0C"/>
    <w:rsid w:val="003B4B3D"/>
    <w:rsid w:val="003B61A2"/>
    <w:rsid w:val="003B7B47"/>
    <w:rsid w:val="003C1343"/>
    <w:rsid w:val="003C2AAD"/>
    <w:rsid w:val="003C401F"/>
    <w:rsid w:val="003C635E"/>
    <w:rsid w:val="003D141E"/>
    <w:rsid w:val="003D5221"/>
    <w:rsid w:val="003E1A36"/>
    <w:rsid w:val="003E3579"/>
    <w:rsid w:val="003E7395"/>
    <w:rsid w:val="003F243C"/>
    <w:rsid w:val="003F427B"/>
    <w:rsid w:val="003F628F"/>
    <w:rsid w:val="003F6A7C"/>
    <w:rsid w:val="003F6DE0"/>
    <w:rsid w:val="003F6FA4"/>
    <w:rsid w:val="0040025B"/>
    <w:rsid w:val="00406A3D"/>
    <w:rsid w:val="004074B7"/>
    <w:rsid w:val="00410371"/>
    <w:rsid w:val="00412163"/>
    <w:rsid w:val="00412246"/>
    <w:rsid w:val="0041412D"/>
    <w:rsid w:val="00416577"/>
    <w:rsid w:val="00416743"/>
    <w:rsid w:val="00417759"/>
    <w:rsid w:val="0042392F"/>
    <w:rsid w:val="004242F1"/>
    <w:rsid w:val="0042522F"/>
    <w:rsid w:val="00431730"/>
    <w:rsid w:val="00431A59"/>
    <w:rsid w:val="0043351B"/>
    <w:rsid w:val="00434C2E"/>
    <w:rsid w:val="00435C7E"/>
    <w:rsid w:val="0043614A"/>
    <w:rsid w:val="00437E9B"/>
    <w:rsid w:val="004401C3"/>
    <w:rsid w:val="00443006"/>
    <w:rsid w:val="00444B3F"/>
    <w:rsid w:val="00445BD1"/>
    <w:rsid w:val="00453060"/>
    <w:rsid w:val="00453F3E"/>
    <w:rsid w:val="00464DEA"/>
    <w:rsid w:val="0046511D"/>
    <w:rsid w:val="00466486"/>
    <w:rsid w:val="00466BA4"/>
    <w:rsid w:val="004670CF"/>
    <w:rsid w:val="0046719E"/>
    <w:rsid w:val="00475C43"/>
    <w:rsid w:val="00476418"/>
    <w:rsid w:val="00477773"/>
    <w:rsid w:val="00480181"/>
    <w:rsid w:val="0048162A"/>
    <w:rsid w:val="004822AF"/>
    <w:rsid w:val="0048257E"/>
    <w:rsid w:val="00484141"/>
    <w:rsid w:val="004851A1"/>
    <w:rsid w:val="004872AC"/>
    <w:rsid w:val="00487609"/>
    <w:rsid w:val="004904F4"/>
    <w:rsid w:val="0049106D"/>
    <w:rsid w:val="00493113"/>
    <w:rsid w:val="00494A9D"/>
    <w:rsid w:val="00494D47"/>
    <w:rsid w:val="00496258"/>
    <w:rsid w:val="004979F3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A78C8"/>
    <w:rsid w:val="004B644A"/>
    <w:rsid w:val="004B75B7"/>
    <w:rsid w:val="004C2666"/>
    <w:rsid w:val="004C6B1F"/>
    <w:rsid w:val="004C7595"/>
    <w:rsid w:val="004D0535"/>
    <w:rsid w:val="004D67E3"/>
    <w:rsid w:val="004E2D35"/>
    <w:rsid w:val="004E38B5"/>
    <w:rsid w:val="004E4742"/>
    <w:rsid w:val="004E5277"/>
    <w:rsid w:val="004E5D97"/>
    <w:rsid w:val="004E7B60"/>
    <w:rsid w:val="004F37FD"/>
    <w:rsid w:val="004F6190"/>
    <w:rsid w:val="004F6F07"/>
    <w:rsid w:val="005035C8"/>
    <w:rsid w:val="00505716"/>
    <w:rsid w:val="00505B65"/>
    <w:rsid w:val="0050639C"/>
    <w:rsid w:val="005069C4"/>
    <w:rsid w:val="00510826"/>
    <w:rsid w:val="00510FDA"/>
    <w:rsid w:val="0051342D"/>
    <w:rsid w:val="005137AD"/>
    <w:rsid w:val="005141D9"/>
    <w:rsid w:val="0051497F"/>
    <w:rsid w:val="00515765"/>
    <w:rsid w:val="0051580D"/>
    <w:rsid w:val="0051736D"/>
    <w:rsid w:val="00517CEC"/>
    <w:rsid w:val="00520CA3"/>
    <w:rsid w:val="00521034"/>
    <w:rsid w:val="00523499"/>
    <w:rsid w:val="00527F5F"/>
    <w:rsid w:val="00530A6F"/>
    <w:rsid w:val="0053121E"/>
    <w:rsid w:val="005313B3"/>
    <w:rsid w:val="00531F59"/>
    <w:rsid w:val="00533604"/>
    <w:rsid w:val="00533961"/>
    <w:rsid w:val="00534175"/>
    <w:rsid w:val="005379B5"/>
    <w:rsid w:val="00542EBD"/>
    <w:rsid w:val="00547111"/>
    <w:rsid w:val="00551BCD"/>
    <w:rsid w:val="00552469"/>
    <w:rsid w:val="00552722"/>
    <w:rsid w:val="005557A3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8697C"/>
    <w:rsid w:val="00592406"/>
    <w:rsid w:val="00592D74"/>
    <w:rsid w:val="005A13C8"/>
    <w:rsid w:val="005A2021"/>
    <w:rsid w:val="005A375F"/>
    <w:rsid w:val="005A3F23"/>
    <w:rsid w:val="005B13D2"/>
    <w:rsid w:val="005B52DB"/>
    <w:rsid w:val="005B7D27"/>
    <w:rsid w:val="005C22EF"/>
    <w:rsid w:val="005C7305"/>
    <w:rsid w:val="005D209C"/>
    <w:rsid w:val="005D7D51"/>
    <w:rsid w:val="005E006E"/>
    <w:rsid w:val="005E25A0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24F2"/>
    <w:rsid w:val="0060368E"/>
    <w:rsid w:val="00604497"/>
    <w:rsid w:val="006044AC"/>
    <w:rsid w:val="00613E1B"/>
    <w:rsid w:val="00615BFD"/>
    <w:rsid w:val="00621188"/>
    <w:rsid w:val="00623748"/>
    <w:rsid w:val="00623798"/>
    <w:rsid w:val="0062417E"/>
    <w:rsid w:val="0062425B"/>
    <w:rsid w:val="00624A25"/>
    <w:rsid w:val="006257ED"/>
    <w:rsid w:val="00626E0B"/>
    <w:rsid w:val="00634432"/>
    <w:rsid w:val="00636CAC"/>
    <w:rsid w:val="00636E51"/>
    <w:rsid w:val="00636ECF"/>
    <w:rsid w:val="00640631"/>
    <w:rsid w:val="00640A35"/>
    <w:rsid w:val="00640C65"/>
    <w:rsid w:val="00641460"/>
    <w:rsid w:val="00647AF8"/>
    <w:rsid w:val="0065391F"/>
    <w:rsid w:val="00653D9D"/>
    <w:rsid w:val="00653DE4"/>
    <w:rsid w:val="006576BB"/>
    <w:rsid w:val="00657A55"/>
    <w:rsid w:val="0066568D"/>
    <w:rsid w:val="00665C47"/>
    <w:rsid w:val="00670998"/>
    <w:rsid w:val="00672783"/>
    <w:rsid w:val="006801E4"/>
    <w:rsid w:val="00680FEB"/>
    <w:rsid w:val="00682EBA"/>
    <w:rsid w:val="006843D1"/>
    <w:rsid w:val="006876ED"/>
    <w:rsid w:val="00690676"/>
    <w:rsid w:val="0069236E"/>
    <w:rsid w:val="00694E7B"/>
    <w:rsid w:val="006955A5"/>
    <w:rsid w:val="00695808"/>
    <w:rsid w:val="006A179B"/>
    <w:rsid w:val="006A1FA1"/>
    <w:rsid w:val="006A5EDA"/>
    <w:rsid w:val="006A670A"/>
    <w:rsid w:val="006B2B44"/>
    <w:rsid w:val="006B46FB"/>
    <w:rsid w:val="006B5ED1"/>
    <w:rsid w:val="006B6DF6"/>
    <w:rsid w:val="006C2C19"/>
    <w:rsid w:val="006D10A6"/>
    <w:rsid w:val="006D1DC2"/>
    <w:rsid w:val="006D7140"/>
    <w:rsid w:val="006D78D6"/>
    <w:rsid w:val="006E0C93"/>
    <w:rsid w:val="006E21FB"/>
    <w:rsid w:val="006E5995"/>
    <w:rsid w:val="006F0CCA"/>
    <w:rsid w:val="006F103D"/>
    <w:rsid w:val="006F174A"/>
    <w:rsid w:val="006F3448"/>
    <w:rsid w:val="006F359D"/>
    <w:rsid w:val="006F4BD1"/>
    <w:rsid w:val="006F4C7A"/>
    <w:rsid w:val="006F75F0"/>
    <w:rsid w:val="006F7A76"/>
    <w:rsid w:val="006F7E38"/>
    <w:rsid w:val="006F7EDC"/>
    <w:rsid w:val="00705F1F"/>
    <w:rsid w:val="00707950"/>
    <w:rsid w:val="00710636"/>
    <w:rsid w:val="00711A7E"/>
    <w:rsid w:val="007154BD"/>
    <w:rsid w:val="00715522"/>
    <w:rsid w:val="00716705"/>
    <w:rsid w:val="00716BA4"/>
    <w:rsid w:val="00721081"/>
    <w:rsid w:val="0072288F"/>
    <w:rsid w:val="00731AF3"/>
    <w:rsid w:val="00734654"/>
    <w:rsid w:val="0074337E"/>
    <w:rsid w:val="007440DC"/>
    <w:rsid w:val="0074554D"/>
    <w:rsid w:val="00746034"/>
    <w:rsid w:val="00752CBE"/>
    <w:rsid w:val="00753BFF"/>
    <w:rsid w:val="00760C91"/>
    <w:rsid w:val="00764BF1"/>
    <w:rsid w:val="00767008"/>
    <w:rsid w:val="0077112E"/>
    <w:rsid w:val="00772228"/>
    <w:rsid w:val="00772EA6"/>
    <w:rsid w:val="00772F5E"/>
    <w:rsid w:val="00773420"/>
    <w:rsid w:val="007737BF"/>
    <w:rsid w:val="00773BA8"/>
    <w:rsid w:val="00776F8D"/>
    <w:rsid w:val="00786505"/>
    <w:rsid w:val="00791C67"/>
    <w:rsid w:val="00792342"/>
    <w:rsid w:val="00793E6E"/>
    <w:rsid w:val="00796859"/>
    <w:rsid w:val="00796B9F"/>
    <w:rsid w:val="007977A8"/>
    <w:rsid w:val="007A0B2A"/>
    <w:rsid w:val="007A7220"/>
    <w:rsid w:val="007B007D"/>
    <w:rsid w:val="007B277C"/>
    <w:rsid w:val="007B3966"/>
    <w:rsid w:val="007B5110"/>
    <w:rsid w:val="007B512A"/>
    <w:rsid w:val="007B528E"/>
    <w:rsid w:val="007B6116"/>
    <w:rsid w:val="007B7092"/>
    <w:rsid w:val="007B717C"/>
    <w:rsid w:val="007C099E"/>
    <w:rsid w:val="007C0A09"/>
    <w:rsid w:val="007C2097"/>
    <w:rsid w:val="007C263D"/>
    <w:rsid w:val="007C518D"/>
    <w:rsid w:val="007C7162"/>
    <w:rsid w:val="007D1375"/>
    <w:rsid w:val="007D45BD"/>
    <w:rsid w:val="007D6A07"/>
    <w:rsid w:val="007D6A43"/>
    <w:rsid w:val="007E0AED"/>
    <w:rsid w:val="007E3B46"/>
    <w:rsid w:val="007E6115"/>
    <w:rsid w:val="007F01EC"/>
    <w:rsid w:val="007F1615"/>
    <w:rsid w:val="007F2D45"/>
    <w:rsid w:val="007F43B4"/>
    <w:rsid w:val="007F493A"/>
    <w:rsid w:val="007F7259"/>
    <w:rsid w:val="00800534"/>
    <w:rsid w:val="008040A8"/>
    <w:rsid w:val="008051DF"/>
    <w:rsid w:val="008103EE"/>
    <w:rsid w:val="00811CCA"/>
    <w:rsid w:val="00816618"/>
    <w:rsid w:val="00820E11"/>
    <w:rsid w:val="00820F14"/>
    <w:rsid w:val="00821FA7"/>
    <w:rsid w:val="008249B4"/>
    <w:rsid w:val="008253C0"/>
    <w:rsid w:val="00827212"/>
    <w:rsid w:val="008279FA"/>
    <w:rsid w:val="008311E9"/>
    <w:rsid w:val="00831EE0"/>
    <w:rsid w:val="00850C7D"/>
    <w:rsid w:val="008518D4"/>
    <w:rsid w:val="008540F5"/>
    <w:rsid w:val="00854AB3"/>
    <w:rsid w:val="0085647A"/>
    <w:rsid w:val="008573EB"/>
    <w:rsid w:val="00857E5E"/>
    <w:rsid w:val="00861181"/>
    <w:rsid w:val="00861EB7"/>
    <w:rsid w:val="008626E7"/>
    <w:rsid w:val="008661D2"/>
    <w:rsid w:val="00870E62"/>
    <w:rsid w:val="00870EE7"/>
    <w:rsid w:val="00873B0D"/>
    <w:rsid w:val="0087508B"/>
    <w:rsid w:val="008750F3"/>
    <w:rsid w:val="008763FE"/>
    <w:rsid w:val="0087767D"/>
    <w:rsid w:val="00880C01"/>
    <w:rsid w:val="008863B9"/>
    <w:rsid w:val="00890400"/>
    <w:rsid w:val="00891CE2"/>
    <w:rsid w:val="0089595E"/>
    <w:rsid w:val="00895CD1"/>
    <w:rsid w:val="008964AF"/>
    <w:rsid w:val="00896A72"/>
    <w:rsid w:val="008A1B36"/>
    <w:rsid w:val="008A320C"/>
    <w:rsid w:val="008A45A6"/>
    <w:rsid w:val="008A5EB1"/>
    <w:rsid w:val="008A6719"/>
    <w:rsid w:val="008B1F78"/>
    <w:rsid w:val="008B4140"/>
    <w:rsid w:val="008B5612"/>
    <w:rsid w:val="008B79A5"/>
    <w:rsid w:val="008B7BCC"/>
    <w:rsid w:val="008C0CA2"/>
    <w:rsid w:val="008C26F4"/>
    <w:rsid w:val="008C5555"/>
    <w:rsid w:val="008D0885"/>
    <w:rsid w:val="008D3CCC"/>
    <w:rsid w:val="008D59C3"/>
    <w:rsid w:val="008E11EC"/>
    <w:rsid w:val="008E4B2D"/>
    <w:rsid w:val="008E7073"/>
    <w:rsid w:val="008F0CAC"/>
    <w:rsid w:val="008F3789"/>
    <w:rsid w:val="008F686C"/>
    <w:rsid w:val="008F6D53"/>
    <w:rsid w:val="009013D0"/>
    <w:rsid w:val="00903149"/>
    <w:rsid w:val="009034E1"/>
    <w:rsid w:val="009100CF"/>
    <w:rsid w:val="009148DE"/>
    <w:rsid w:val="00915107"/>
    <w:rsid w:val="009209FA"/>
    <w:rsid w:val="00925EBE"/>
    <w:rsid w:val="009278A5"/>
    <w:rsid w:val="00930416"/>
    <w:rsid w:val="00930A44"/>
    <w:rsid w:val="0093203D"/>
    <w:rsid w:val="009321D1"/>
    <w:rsid w:val="00932491"/>
    <w:rsid w:val="00941E30"/>
    <w:rsid w:val="00951837"/>
    <w:rsid w:val="00952DE4"/>
    <w:rsid w:val="00954459"/>
    <w:rsid w:val="00956371"/>
    <w:rsid w:val="00957B78"/>
    <w:rsid w:val="00960126"/>
    <w:rsid w:val="0096020F"/>
    <w:rsid w:val="00966127"/>
    <w:rsid w:val="0096622E"/>
    <w:rsid w:val="00966ECC"/>
    <w:rsid w:val="0097043E"/>
    <w:rsid w:val="0097360E"/>
    <w:rsid w:val="00973BEA"/>
    <w:rsid w:val="00975554"/>
    <w:rsid w:val="009777D9"/>
    <w:rsid w:val="009801D9"/>
    <w:rsid w:val="0098023B"/>
    <w:rsid w:val="00981321"/>
    <w:rsid w:val="009816DD"/>
    <w:rsid w:val="009875D0"/>
    <w:rsid w:val="00990392"/>
    <w:rsid w:val="009914DD"/>
    <w:rsid w:val="00991585"/>
    <w:rsid w:val="00991B88"/>
    <w:rsid w:val="009946AD"/>
    <w:rsid w:val="0099630F"/>
    <w:rsid w:val="00997DC2"/>
    <w:rsid w:val="009A08DF"/>
    <w:rsid w:val="009A1959"/>
    <w:rsid w:val="009A2FF8"/>
    <w:rsid w:val="009A43D6"/>
    <w:rsid w:val="009A5753"/>
    <w:rsid w:val="009A579D"/>
    <w:rsid w:val="009A689D"/>
    <w:rsid w:val="009B00A2"/>
    <w:rsid w:val="009B1FA6"/>
    <w:rsid w:val="009B297A"/>
    <w:rsid w:val="009B6833"/>
    <w:rsid w:val="009B688B"/>
    <w:rsid w:val="009C3DA6"/>
    <w:rsid w:val="009C518D"/>
    <w:rsid w:val="009D0372"/>
    <w:rsid w:val="009D4D77"/>
    <w:rsid w:val="009E2202"/>
    <w:rsid w:val="009E2D0D"/>
    <w:rsid w:val="009E3297"/>
    <w:rsid w:val="009E3916"/>
    <w:rsid w:val="009E7335"/>
    <w:rsid w:val="009F1187"/>
    <w:rsid w:val="009F5EC4"/>
    <w:rsid w:val="009F727D"/>
    <w:rsid w:val="009F734F"/>
    <w:rsid w:val="00A01C99"/>
    <w:rsid w:val="00A039CC"/>
    <w:rsid w:val="00A041BF"/>
    <w:rsid w:val="00A07745"/>
    <w:rsid w:val="00A12080"/>
    <w:rsid w:val="00A17211"/>
    <w:rsid w:val="00A17C7B"/>
    <w:rsid w:val="00A21F00"/>
    <w:rsid w:val="00A22D3D"/>
    <w:rsid w:val="00A23B8F"/>
    <w:rsid w:val="00A243C5"/>
    <w:rsid w:val="00A246B6"/>
    <w:rsid w:val="00A30555"/>
    <w:rsid w:val="00A3072F"/>
    <w:rsid w:val="00A33059"/>
    <w:rsid w:val="00A35FAC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051"/>
    <w:rsid w:val="00A571C3"/>
    <w:rsid w:val="00A60660"/>
    <w:rsid w:val="00A63A74"/>
    <w:rsid w:val="00A66461"/>
    <w:rsid w:val="00A71C28"/>
    <w:rsid w:val="00A75B4F"/>
    <w:rsid w:val="00A762B4"/>
    <w:rsid w:val="00A7671C"/>
    <w:rsid w:val="00A802A6"/>
    <w:rsid w:val="00A83042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0A7"/>
    <w:rsid w:val="00AA6BE4"/>
    <w:rsid w:val="00AA7679"/>
    <w:rsid w:val="00AA7BA5"/>
    <w:rsid w:val="00AA7CAC"/>
    <w:rsid w:val="00AB0724"/>
    <w:rsid w:val="00AB0D16"/>
    <w:rsid w:val="00AB75DF"/>
    <w:rsid w:val="00AC074E"/>
    <w:rsid w:val="00AC15E1"/>
    <w:rsid w:val="00AC4262"/>
    <w:rsid w:val="00AC4524"/>
    <w:rsid w:val="00AC5820"/>
    <w:rsid w:val="00AC7E5B"/>
    <w:rsid w:val="00AD1CD8"/>
    <w:rsid w:val="00AD63F3"/>
    <w:rsid w:val="00AD71FF"/>
    <w:rsid w:val="00AE05FC"/>
    <w:rsid w:val="00AE30D8"/>
    <w:rsid w:val="00AE3697"/>
    <w:rsid w:val="00AE3D10"/>
    <w:rsid w:val="00AE4C0A"/>
    <w:rsid w:val="00AE6D16"/>
    <w:rsid w:val="00AF113A"/>
    <w:rsid w:val="00AF1E02"/>
    <w:rsid w:val="00AF252F"/>
    <w:rsid w:val="00AF2C25"/>
    <w:rsid w:val="00AF37C2"/>
    <w:rsid w:val="00AF78C4"/>
    <w:rsid w:val="00B01A0A"/>
    <w:rsid w:val="00B01C79"/>
    <w:rsid w:val="00B0277F"/>
    <w:rsid w:val="00B0310D"/>
    <w:rsid w:val="00B0482E"/>
    <w:rsid w:val="00B06C62"/>
    <w:rsid w:val="00B073EC"/>
    <w:rsid w:val="00B07C05"/>
    <w:rsid w:val="00B07C4A"/>
    <w:rsid w:val="00B10103"/>
    <w:rsid w:val="00B14C9E"/>
    <w:rsid w:val="00B15940"/>
    <w:rsid w:val="00B21E6A"/>
    <w:rsid w:val="00B23CF8"/>
    <w:rsid w:val="00B258BB"/>
    <w:rsid w:val="00B26F11"/>
    <w:rsid w:val="00B30A51"/>
    <w:rsid w:val="00B30EA1"/>
    <w:rsid w:val="00B31C77"/>
    <w:rsid w:val="00B342D3"/>
    <w:rsid w:val="00B35BF8"/>
    <w:rsid w:val="00B36093"/>
    <w:rsid w:val="00B4111E"/>
    <w:rsid w:val="00B420EA"/>
    <w:rsid w:val="00B44CB8"/>
    <w:rsid w:val="00B46FB8"/>
    <w:rsid w:val="00B521E2"/>
    <w:rsid w:val="00B54AD1"/>
    <w:rsid w:val="00B553B2"/>
    <w:rsid w:val="00B56102"/>
    <w:rsid w:val="00B57442"/>
    <w:rsid w:val="00B63EEF"/>
    <w:rsid w:val="00B6707D"/>
    <w:rsid w:val="00B67B97"/>
    <w:rsid w:val="00B7093C"/>
    <w:rsid w:val="00B721EF"/>
    <w:rsid w:val="00B7473C"/>
    <w:rsid w:val="00B76758"/>
    <w:rsid w:val="00B776B2"/>
    <w:rsid w:val="00B83C38"/>
    <w:rsid w:val="00B93B6A"/>
    <w:rsid w:val="00B968C8"/>
    <w:rsid w:val="00B973C9"/>
    <w:rsid w:val="00B9778E"/>
    <w:rsid w:val="00BA3EC5"/>
    <w:rsid w:val="00BA51D9"/>
    <w:rsid w:val="00BA71B7"/>
    <w:rsid w:val="00BB1199"/>
    <w:rsid w:val="00BB2BA2"/>
    <w:rsid w:val="00BB4362"/>
    <w:rsid w:val="00BB5437"/>
    <w:rsid w:val="00BB5DFC"/>
    <w:rsid w:val="00BB5E50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F361F"/>
    <w:rsid w:val="00BF5AA3"/>
    <w:rsid w:val="00C001EE"/>
    <w:rsid w:val="00C048DC"/>
    <w:rsid w:val="00C06C81"/>
    <w:rsid w:val="00C152D2"/>
    <w:rsid w:val="00C217C4"/>
    <w:rsid w:val="00C220C5"/>
    <w:rsid w:val="00C27092"/>
    <w:rsid w:val="00C30B08"/>
    <w:rsid w:val="00C30D35"/>
    <w:rsid w:val="00C3606B"/>
    <w:rsid w:val="00C36B65"/>
    <w:rsid w:val="00C415AD"/>
    <w:rsid w:val="00C43B00"/>
    <w:rsid w:val="00C44D86"/>
    <w:rsid w:val="00C4522F"/>
    <w:rsid w:val="00C4563B"/>
    <w:rsid w:val="00C46D61"/>
    <w:rsid w:val="00C529AE"/>
    <w:rsid w:val="00C5794A"/>
    <w:rsid w:val="00C6067D"/>
    <w:rsid w:val="00C61089"/>
    <w:rsid w:val="00C61527"/>
    <w:rsid w:val="00C617C5"/>
    <w:rsid w:val="00C62D34"/>
    <w:rsid w:val="00C650E7"/>
    <w:rsid w:val="00C66305"/>
    <w:rsid w:val="00C66BA2"/>
    <w:rsid w:val="00C67D5B"/>
    <w:rsid w:val="00C716B4"/>
    <w:rsid w:val="00C80ADA"/>
    <w:rsid w:val="00C86BA9"/>
    <w:rsid w:val="00C870F6"/>
    <w:rsid w:val="00C91DD5"/>
    <w:rsid w:val="00C92276"/>
    <w:rsid w:val="00C94D02"/>
    <w:rsid w:val="00C95985"/>
    <w:rsid w:val="00CA00C3"/>
    <w:rsid w:val="00CA072D"/>
    <w:rsid w:val="00CA0761"/>
    <w:rsid w:val="00CA0BC9"/>
    <w:rsid w:val="00CA22C1"/>
    <w:rsid w:val="00CA256B"/>
    <w:rsid w:val="00CA2EFE"/>
    <w:rsid w:val="00CA356A"/>
    <w:rsid w:val="00CA5A2F"/>
    <w:rsid w:val="00CA5BDB"/>
    <w:rsid w:val="00CA6507"/>
    <w:rsid w:val="00CB04EC"/>
    <w:rsid w:val="00CB0DB7"/>
    <w:rsid w:val="00CB2B94"/>
    <w:rsid w:val="00CB3A62"/>
    <w:rsid w:val="00CB6225"/>
    <w:rsid w:val="00CC174D"/>
    <w:rsid w:val="00CC2641"/>
    <w:rsid w:val="00CC2ABA"/>
    <w:rsid w:val="00CC3D46"/>
    <w:rsid w:val="00CC5026"/>
    <w:rsid w:val="00CC68D0"/>
    <w:rsid w:val="00CC6A8A"/>
    <w:rsid w:val="00CC703B"/>
    <w:rsid w:val="00CD0753"/>
    <w:rsid w:val="00CD1DDB"/>
    <w:rsid w:val="00CD27EB"/>
    <w:rsid w:val="00CD2AC6"/>
    <w:rsid w:val="00CD2C03"/>
    <w:rsid w:val="00CD2D2A"/>
    <w:rsid w:val="00CD3C22"/>
    <w:rsid w:val="00CD4E02"/>
    <w:rsid w:val="00CD587B"/>
    <w:rsid w:val="00CE40A0"/>
    <w:rsid w:val="00CE596B"/>
    <w:rsid w:val="00CE5DF2"/>
    <w:rsid w:val="00CE6C29"/>
    <w:rsid w:val="00CE6F7E"/>
    <w:rsid w:val="00CF1EF9"/>
    <w:rsid w:val="00CF276C"/>
    <w:rsid w:val="00CF2BB8"/>
    <w:rsid w:val="00CF3514"/>
    <w:rsid w:val="00CF5194"/>
    <w:rsid w:val="00D00E15"/>
    <w:rsid w:val="00D00F08"/>
    <w:rsid w:val="00D0394B"/>
    <w:rsid w:val="00D03F9A"/>
    <w:rsid w:val="00D060E1"/>
    <w:rsid w:val="00D06D51"/>
    <w:rsid w:val="00D07441"/>
    <w:rsid w:val="00D078FF"/>
    <w:rsid w:val="00D11913"/>
    <w:rsid w:val="00D12989"/>
    <w:rsid w:val="00D12F95"/>
    <w:rsid w:val="00D21337"/>
    <w:rsid w:val="00D239E8"/>
    <w:rsid w:val="00D24991"/>
    <w:rsid w:val="00D269C8"/>
    <w:rsid w:val="00D3314D"/>
    <w:rsid w:val="00D34E06"/>
    <w:rsid w:val="00D3534B"/>
    <w:rsid w:val="00D36299"/>
    <w:rsid w:val="00D37656"/>
    <w:rsid w:val="00D41B12"/>
    <w:rsid w:val="00D41B46"/>
    <w:rsid w:val="00D43AE3"/>
    <w:rsid w:val="00D43E4B"/>
    <w:rsid w:val="00D45BBA"/>
    <w:rsid w:val="00D46022"/>
    <w:rsid w:val="00D47016"/>
    <w:rsid w:val="00D50255"/>
    <w:rsid w:val="00D511E9"/>
    <w:rsid w:val="00D514E7"/>
    <w:rsid w:val="00D53A97"/>
    <w:rsid w:val="00D53CC7"/>
    <w:rsid w:val="00D5623B"/>
    <w:rsid w:val="00D60028"/>
    <w:rsid w:val="00D61128"/>
    <w:rsid w:val="00D65B8E"/>
    <w:rsid w:val="00D66520"/>
    <w:rsid w:val="00D70B61"/>
    <w:rsid w:val="00D71A09"/>
    <w:rsid w:val="00D734FF"/>
    <w:rsid w:val="00D74F26"/>
    <w:rsid w:val="00D77428"/>
    <w:rsid w:val="00D7775C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A681E"/>
    <w:rsid w:val="00DA7FE7"/>
    <w:rsid w:val="00DB2A8D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67B6"/>
    <w:rsid w:val="00DE0E5B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6742"/>
    <w:rsid w:val="00E109F1"/>
    <w:rsid w:val="00E1380E"/>
    <w:rsid w:val="00E13F3D"/>
    <w:rsid w:val="00E141AA"/>
    <w:rsid w:val="00E146AF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330E"/>
    <w:rsid w:val="00E344C1"/>
    <w:rsid w:val="00E34898"/>
    <w:rsid w:val="00E349A4"/>
    <w:rsid w:val="00E34A2A"/>
    <w:rsid w:val="00E362E8"/>
    <w:rsid w:val="00E3664A"/>
    <w:rsid w:val="00E36D2C"/>
    <w:rsid w:val="00E3743E"/>
    <w:rsid w:val="00E3752B"/>
    <w:rsid w:val="00E43FC6"/>
    <w:rsid w:val="00E4558D"/>
    <w:rsid w:val="00E463A4"/>
    <w:rsid w:val="00E50564"/>
    <w:rsid w:val="00E50B7F"/>
    <w:rsid w:val="00E56332"/>
    <w:rsid w:val="00E57540"/>
    <w:rsid w:val="00E62C1C"/>
    <w:rsid w:val="00E647F8"/>
    <w:rsid w:val="00E661B0"/>
    <w:rsid w:val="00E66D33"/>
    <w:rsid w:val="00E66F02"/>
    <w:rsid w:val="00E715CD"/>
    <w:rsid w:val="00E7308B"/>
    <w:rsid w:val="00E80D1B"/>
    <w:rsid w:val="00E80D7E"/>
    <w:rsid w:val="00E92686"/>
    <w:rsid w:val="00E96975"/>
    <w:rsid w:val="00EA54B1"/>
    <w:rsid w:val="00EA6B70"/>
    <w:rsid w:val="00EB09B7"/>
    <w:rsid w:val="00EB1F2B"/>
    <w:rsid w:val="00EB2E2E"/>
    <w:rsid w:val="00EB5AEF"/>
    <w:rsid w:val="00EC1C6A"/>
    <w:rsid w:val="00EC335B"/>
    <w:rsid w:val="00EC38B7"/>
    <w:rsid w:val="00EC5B72"/>
    <w:rsid w:val="00EC6EF4"/>
    <w:rsid w:val="00ED043E"/>
    <w:rsid w:val="00ED2C16"/>
    <w:rsid w:val="00ED64E3"/>
    <w:rsid w:val="00ED7341"/>
    <w:rsid w:val="00ED76EA"/>
    <w:rsid w:val="00EE13E5"/>
    <w:rsid w:val="00EE1A7E"/>
    <w:rsid w:val="00EE2F9A"/>
    <w:rsid w:val="00EE45DB"/>
    <w:rsid w:val="00EE4F0B"/>
    <w:rsid w:val="00EE7D7C"/>
    <w:rsid w:val="00EF2BE6"/>
    <w:rsid w:val="00EF436A"/>
    <w:rsid w:val="00EF742A"/>
    <w:rsid w:val="00EF796C"/>
    <w:rsid w:val="00EF7F02"/>
    <w:rsid w:val="00F00C31"/>
    <w:rsid w:val="00F03469"/>
    <w:rsid w:val="00F03FCC"/>
    <w:rsid w:val="00F0499B"/>
    <w:rsid w:val="00F0514F"/>
    <w:rsid w:val="00F05C15"/>
    <w:rsid w:val="00F0601C"/>
    <w:rsid w:val="00F06345"/>
    <w:rsid w:val="00F1273F"/>
    <w:rsid w:val="00F12979"/>
    <w:rsid w:val="00F12E0F"/>
    <w:rsid w:val="00F20962"/>
    <w:rsid w:val="00F2156D"/>
    <w:rsid w:val="00F22219"/>
    <w:rsid w:val="00F25D98"/>
    <w:rsid w:val="00F300FB"/>
    <w:rsid w:val="00F32884"/>
    <w:rsid w:val="00F33880"/>
    <w:rsid w:val="00F36F13"/>
    <w:rsid w:val="00F375F3"/>
    <w:rsid w:val="00F41144"/>
    <w:rsid w:val="00F411A9"/>
    <w:rsid w:val="00F42D07"/>
    <w:rsid w:val="00F42E1B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2C5B"/>
    <w:rsid w:val="00F643B9"/>
    <w:rsid w:val="00F764F4"/>
    <w:rsid w:val="00F80DEC"/>
    <w:rsid w:val="00F82BFE"/>
    <w:rsid w:val="00F83F9D"/>
    <w:rsid w:val="00F86698"/>
    <w:rsid w:val="00F867CA"/>
    <w:rsid w:val="00F86EF1"/>
    <w:rsid w:val="00F878F1"/>
    <w:rsid w:val="00F918C0"/>
    <w:rsid w:val="00F92C36"/>
    <w:rsid w:val="00F96543"/>
    <w:rsid w:val="00FA0815"/>
    <w:rsid w:val="00FA2109"/>
    <w:rsid w:val="00FA3475"/>
    <w:rsid w:val="00FA457E"/>
    <w:rsid w:val="00FA765E"/>
    <w:rsid w:val="00FB0610"/>
    <w:rsid w:val="00FB2C65"/>
    <w:rsid w:val="00FB2EC5"/>
    <w:rsid w:val="00FB3F75"/>
    <w:rsid w:val="00FB6386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2960"/>
    <w:rsid w:val="00FD427B"/>
    <w:rsid w:val="00FE038D"/>
    <w:rsid w:val="00FE1749"/>
    <w:rsid w:val="00FE190B"/>
    <w:rsid w:val="00FE3153"/>
    <w:rsid w:val="00FE470C"/>
    <w:rsid w:val="00FF287E"/>
    <w:rsid w:val="00FF2920"/>
    <w:rsid w:val="00FF3979"/>
    <w:rsid w:val="00FF57A2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메모 텍스트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제목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†berschrift 2 Char,õberschrift 2 Char,UNDERRUBRIK 1-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0"/>
    <w:qFormat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unhideWhenUsed/>
    <w:rsid w:val="008A1B3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unhideWhenUsed/>
    <w:rsid w:val="008A1B36"/>
    <w:pPr>
      <w:ind w:left="720"/>
    </w:pPr>
  </w:style>
  <w:style w:type="character" w:customStyle="1" w:styleId="Char0">
    <w:name w:val="각주 텍스트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머리글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af5">
    <w:name w:val="table of figures"/>
    <w:basedOn w:val="a"/>
    <w:next w:val="a"/>
    <w:unhideWhenUsed/>
    <w:rsid w:val="008A1B36"/>
    <w:pPr>
      <w:spacing w:after="0"/>
    </w:pPr>
  </w:style>
  <w:style w:type="paragraph" w:styleId="af6">
    <w:name w:val="envelope address"/>
    <w:basedOn w:val="a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unhideWhenUsed/>
    <w:rsid w:val="008A1B36"/>
    <w:pPr>
      <w:spacing w:after="0"/>
    </w:pPr>
  </w:style>
  <w:style w:type="character" w:customStyle="1" w:styleId="Char6">
    <w:name w:val="미주 텍스트 Char"/>
    <w:basedOn w:val="a0"/>
    <w:link w:val="af8"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매크로 텍스트 Char"/>
    <w:basedOn w:val="a0"/>
    <w:link w:val="afa"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8A1B36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8A1B36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8A1B36"/>
    <w:pPr>
      <w:numPr>
        <w:numId w:val="3"/>
      </w:numPr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제목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unhideWhenUsed/>
    <w:rsid w:val="008A1B36"/>
    <w:pPr>
      <w:spacing w:after="0"/>
      <w:ind w:left="4252"/>
    </w:pPr>
  </w:style>
  <w:style w:type="character" w:customStyle="1" w:styleId="Char9">
    <w:name w:val="맺음말 Char"/>
    <w:basedOn w:val="a0"/>
    <w:link w:val="afd"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unhideWhenUsed/>
    <w:rsid w:val="008A1B36"/>
    <w:pPr>
      <w:spacing w:after="0"/>
      <w:ind w:left="4252"/>
    </w:pPr>
  </w:style>
  <w:style w:type="character" w:customStyle="1" w:styleId="Chara">
    <w:name w:val="서명 Char"/>
    <w:basedOn w:val="a0"/>
    <w:link w:val="afe"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본문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unhideWhenUsed/>
    <w:rsid w:val="008A1B36"/>
    <w:pPr>
      <w:spacing w:after="120"/>
      <w:ind w:left="283"/>
    </w:pPr>
  </w:style>
  <w:style w:type="character" w:customStyle="1" w:styleId="Charc">
    <w:name w:val="본문 들여쓰기 Char"/>
    <w:basedOn w:val="a0"/>
    <w:link w:val="aff0"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2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부제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인사말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날짜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본문 첫 줄 들여쓰기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unhideWhenUsed/>
    <w:rsid w:val="008A1B36"/>
    <w:pPr>
      <w:spacing w:after="180"/>
      <w:ind w:left="360" w:firstLine="360"/>
    </w:pPr>
  </w:style>
  <w:style w:type="character" w:customStyle="1" w:styleId="2Char0">
    <w:name w:val="본문 첫 줄 들여쓰기 2 Char"/>
    <w:basedOn w:val="Charc"/>
    <w:link w:val="26"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unhideWhenUsed/>
    <w:rsid w:val="008A1B36"/>
    <w:pPr>
      <w:spacing w:after="0"/>
    </w:pPr>
  </w:style>
  <w:style w:type="character" w:customStyle="1" w:styleId="Charf2">
    <w:name w:val="각주/미주 머리글 Char"/>
    <w:basedOn w:val="a0"/>
    <w:link w:val="aff7"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unhideWhenUsed/>
    <w:rsid w:val="008A1B36"/>
    <w:pPr>
      <w:spacing w:after="120" w:line="480" w:lineRule="auto"/>
    </w:pPr>
  </w:style>
  <w:style w:type="character" w:customStyle="1" w:styleId="2Char1">
    <w:name w:val="본문 2 Char"/>
    <w:basedOn w:val="a0"/>
    <w:link w:val="27"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6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unhideWhenUsed/>
    <w:rsid w:val="008A1B36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8"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7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문서 구조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글자만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unhideWhenUsed/>
    <w:rsid w:val="008A1B36"/>
    <w:pPr>
      <w:spacing w:after="0"/>
    </w:pPr>
  </w:style>
  <w:style w:type="character" w:customStyle="1" w:styleId="Charf4">
    <w:name w:val="전자 메일 서명 Char"/>
    <w:basedOn w:val="a0"/>
    <w:link w:val="affa"/>
    <w:rsid w:val="008A1B36"/>
    <w:rPr>
      <w:rFonts w:ascii="Times New Roman" w:hAnsi="Times New Roman"/>
      <w:lang w:val="en-GB" w:eastAsia="en-GB"/>
    </w:rPr>
  </w:style>
  <w:style w:type="character" w:customStyle="1" w:styleId="Char4">
    <w:name w:val="메모 주제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인용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강한 인용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qFormat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qFormat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a2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880C01"/>
  </w:style>
  <w:style w:type="character" w:customStyle="1" w:styleId="ui-provider">
    <w:name w:val="ui-provider"/>
    <w:basedOn w:val="a0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15</Pages>
  <Words>2877</Words>
  <Characters>16403</Characters>
  <Application>Microsoft Office Word</Application>
  <DocSecurity>0</DocSecurity>
  <Lines>136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2</cp:revision>
  <cp:lastPrinted>1900-01-01T00:00:00Z</cp:lastPrinted>
  <dcterms:created xsi:type="dcterms:W3CDTF">2026-02-02T05:16:00Z</dcterms:created>
  <dcterms:modified xsi:type="dcterms:W3CDTF">2026-02-02T05:16:00Z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